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7D1334E7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60C4B" w:rsidRPr="00760C4B">
        <w:rPr>
          <w:rFonts w:ascii="Arial" w:eastAsia="SimSun" w:hAnsi="Arial"/>
          <w:b/>
          <w:bCs/>
          <w:sz w:val="24"/>
          <w:lang w:eastAsia="ja-JP"/>
        </w:rPr>
        <w:t>R4-2104413</w:t>
      </w:r>
    </w:p>
    <w:p w14:paraId="2FE61A3D" w14:textId="40A9AF0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1B4011">
        <w:rPr>
          <w:rFonts w:ascii="Arial" w:eastAsia="SimSun" w:hAnsi="Arial"/>
          <w:b/>
          <w:sz w:val="24"/>
        </w:rPr>
        <w:t>14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CE7131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38.717-02-01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F1BC3" w:rsidRPr="005F1BC3">
        <w:rPr>
          <w:rFonts w:ascii="Arial" w:hAnsi="Arial" w:cs="Arial"/>
          <w:b/>
          <w:sz w:val="22"/>
          <w:szCs w:val="22"/>
        </w:rPr>
        <w:t>CA_</w:t>
      </w:r>
      <w:r w:rsidR="001B4011">
        <w:rPr>
          <w:rFonts w:ascii="Arial" w:hAnsi="Arial" w:cs="Arial"/>
          <w:b/>
          <w:sz w:val="22"/>
          <w:szCs w:val="22"/>
        </w:rPr>
        <w:t>n14</w:t>
      </w:r>
      <w:r w:rsidR="005F1BC3" w:rsidRPr="005F1BC3">
        <w:rPr>
          <w:rFonts w:ascii="Arial" w:hAnsi="Arial" w:cs="Arial"/>
          <w:b/>
          <w:sz w:val="22"/>
          <w:szCs w:val="22"/>
        </w:rPr>
        <w:t>-n77</w:t>
      </w:r>
    </w:p>
    <w:p w14:paraId="3155ED9A" w14:textId="7418DA5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FD3ED8" w:rsidRPr="00FD3ED8">
        <w:rPr>
          <w:rFonts w:ascii="Arial" w:hAnsi="Arial" w:cs="Arial"/>
          <w:b/>
          <w:sz w:val="22"/>
          <w:szCs w:val="22"/>
        </w:rPr>
        <w:t xml:space="preserve">Nokia, </w:t>
      </w:r>
      <w:r w:rsidR="005F1BC3">
        <w:rPr>
          <w:rFonts w:ascii="Arial" w:hAnsi="Arial" w:cs="Arial"/>
          <w:b/>
          <w:sz w:val="22"/>
          <w:szCs w:val="22"/>
        </w:rPr>
        <w:t>AT&amp;T</w:t>
      </w:r>
    </w:p>
    <w:p w14:paraId="6FC2501C" w14:textId="2481023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95506" w:rsidRPr="00095506">
        <w:rPr>
          <w:rFonts w:ascii="Arial" w:hAnsi="Arial" w:cs="Arial"/>
          <w:b/>
          <w:sz w:val="22"/>
          <w:szCs w:val="22"/>
        </w:rPr>
        <w:t>7.2.2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0738D430" w:rsidR="00DA08B2" w:rsidRDefault="00EB6FC5" w:rsidP="00760C4B">
      <w:pPr>
        <w:rPr>
          <w:lang w:val="en-US" w:eastAsia="fi-FI"/>
        </w:rPr>
      </w:pPr>
      <w:r>
        <w:t xml:space="preserve">This is a TP into TR </w:t>
      </w:r>
      <w:r w:rsidRPr="00EB6FC5">
        <w:t>38.717-02-01</w:t>
      </w:r>
      <w:r>
        <w:t xml:space="preserve"> to introduce</w:t>
      </w:r>
      <w:r w:rsidRPr="00EB6FC5">
        <w:t xml:space="preserve"> </w:t>
      </w:r>
      <w:r w:rsidR="005F1BC3" w:rsidRPr="005F1BC3">
        <w:t>CA_</w:t>
      </w:r>
      <w:r w:rsidR="001B4011">
        <w:t>n14</w:t>
      </w:r>
      <w:r w:rsidR="005F1BC3" w:rsidRPr="005F1BC3">
        <w:t>A-n77A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ins w:id="4" w:author="Vasenkari, Petri J. (Nokia - FI/Espoo)" w:date="2021-03-09T13:35:00Z"/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6F138A2C" w14:textId="3499B0BD" w:rsidR="00BB1961" w:rsidRDefault="00E8088B" w:rsidP="00BB1961">
      <w:pPr>
        <w:pStyle w:val="Heading2"/>
        <w:rPr>
          <w:ins w:id="5" w:author="Vasenkari, Petri J. (Nokia - FI/Espoo)" w:date="2021-03-10T13:52:00Z"/>
          <w:lang w:val="en-US" w:eastAsia="zh-CN"/>
        </w:rPr>
      </w:pPr>
      <w:bookmarkStart w:id="6" w:name="_Toc519555228"/>
      <w:bookmarkStart w:id="7" w:name="_Toc12305"/>
      <w:ins w:id="8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" w:author="Vasenkari, Petri J. (Nokia - FI/Espoo)" w:date="2021-03-10T13:52:00Z">
        <w:r w:rsidR="00BB1961">
          <w:rPr>
            <w:lang w:val="en-US" w:eastAsia="zh-CN"/>
          </w:rPr>
          <w:tab/>
        </w:r>
        <w:bookmarkEnd w:id="6"/>
        <w:r w:rsidR="00BB1961">
          <w:rPr>
            <w:rFonts w:hint="eastAsia"/>
            <w:lang w:val="en-US" w:eastAsia="zh-CN"/>
          </w:rPr>
          <w:tab/>
        </w:r>
        <w:r w:rsidR="00BB1961">
          <w:rPr>
            <w:lang w:val="en-US" w:eastAsia="zh-CN"/>
          </w:rPr>
          <w:t>CA_n14-n77</w:t>
        </w:r>
        <w:bookmarkEnd w:id="7"/>
      </w:ins>
    </w:p>
    <w:p w14:paraId="5BA89DA3" w14:textId="4A8D2312" w:rsidR="00BB1961" w:rsidRDefault="00E8088B" w:rsidP="00BB1961">
      <w:pPr>
        <w:pStyle w:val="Heading3"/>
        <w:rPr>
          <w:ins w:id="10" w:author="Vasenkari, Petri J. (Nokia - FI/Espoo)" w:date="2021-03-10T13:52:00Z"/>
          <w:lang w:val="en-US"/>
        </w:rPr>
      </w:pPr>
      <w:bookmarkStart w:id="11" w:name="_Toc13284"/>
      <w:bookmarkStart w:id="12" w:name="_Toc519555229"/>
      <w:ins w:id="1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14" w:author="Vasenkari, Petri J. (Nokia - FI/Espoo)" w:date="2021-03-10T13:52:00Z">
        <w:r w:rsidR="00BB1961">
          <w:rPr>
            <w:lang w:val="en-US"/>
          </w:rPr>
          <w:t>.</w:t>
        </w:r>
        <w:r w:rsidR="00BB1961">
          <w:rPr>
            <w:lang w:val="en-US" w:eastAsia="zh-CN"/>
          </w:rPr>
          <w:t>1</w:t>
        </w:r>
        <w:r w:rsidR="00BB1961">
          <w:rPr>
            <w:lang w:val="en-US"/>
          </w:rPr>
          <w:tab/>
        </w:r>
        <w:r w:rsidR="00BB1961"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</w:ins>
    </w:p>
    <w:p w14:paraId="6EB46688" w14:textId="19CB93E9" w:rsidR="00BB1961" w:rsidRDefault="00E8088B" w:rsidP="00BB1961">
      <w:pPr>
        <w:pStyle w:val="Heading4"/>
        <w:spacing w:before="180"/>
        <w:rPr>
          <w:ins w:id="15" w:author="Vasenkari, Petri J. (Nokia - FI/Espoo)" w:date="2021-03-10T13:52:00Z"/>
          <w:lang w:val="en-US" w:eastAsia="ja-JP"/>
        </w:rPr>
      </w:pPr>
      <w:bookmarkStart w:id="16" w:name="_Toc2439"/>
      <w:bookmarkEnd w:id="12"/>
      <w:ins w:id="17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18" w:author="Vasenkari, Petri J. (Nokia - FI/Espoo)" w:date="2021-03-10T13:52:00Z">
        <w:r w:rsidR="00BB1961">
          <w:rPr>
            <w:lang w:eastAsia="zh-CN"/>
          </w:rPr>
          <w:t xml:space="preserve">.1.1 Operating bands for </w:t>
        </w:r>
        <w:r w:rsidR="00BB1961">
          <w:rPr>
            <w:rFonts w:hint="eastAsia"/>
            <w:lang w:eastAsia="zh-CN"/>
          </w:rPr>
          <w:t>CA</w:t>
        </w:r>
        <w:bookmarkEnd w:id="16"/>
      </w:ins>
    </w:p>
    <w:p w14:paraId="19CE53F6" w14:textId="02FE4353" w:rsidR="00BB1961" w:rsidRDefault="00BB1961" w:rsidP="00BB1961">
      <w:pPr>
        <w:pStyle w:val="TH"/>
        <w:rPr>
          <w:ins w:id="19" w:author="Vasenkari, Petri J. (Nokia - FI/Espoo)" w:date="2021-03-10T13:52:00Z"/>
          <w:lang w:eastAsia="ja-JP"/>
        </w:rPr>
      </w:pPr>
      <w:ins w:id="20" w:author="Vasenkari, Petri J. (Nokia - FI/Espoo)" w:date="2021-03-10T13:52:00Z">
        <w:r>
          <w:t xml:space="preserve">Table </w:t>
        </w:r>
      </w:ins>
      <w:ins w:id="21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22" w:author="Vasenkari, Petri J. (Nokia - FI/Espoo)" w:date="2021-03-10T13:52:00Z">
        <w:r>
          <w:rPr>
            <w:rFonts w:hint="eastAsia"/>
            <w:lang w:eastAsia="zh-CN"/>
          </w:rPr>
          <w:t>.1</w:t>
        </w:r>
        <w:r>
          <w:t xml:space="preserve">-1: CA band combination of band </w:t>
        </w:r>
      </w:ins>
      <w:ins w:id="23" w:author="Vasenkari, Petri J. (Nokia - FI/Espoo)" w:date="2021-03-31T09:33:00Z">
        <w:r w:rsidR="00E8088B" w:rsidRPr="00E8088B">
          <w:t>CA_n14-n77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B1961" w14:paraId="3AE1B8E3" w14:textId="77777777" w:rsidTr="00A82939">
        <w:trPr>
          <w:trHeight w:val="268"/>
          <w:jc w:val="center"/>
          <w:ins w:id="24" w:author="Vasenkari, Petri J. (Nokia - FI/Espoo)" w:date="2021-03-10T13:5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B77D53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5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26" w:author="Vasenkari, Petri J. (Nokia - FI/Espoo)" w:date="2021-03-10T13:52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5F3B787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7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28" w:author="Vasenkari, Petri J. (Nokia - FI/Espoo)" w:date="2021-03-10T13:52:00Z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788829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29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0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1B07624E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1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2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055316B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3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4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5F9A3B4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35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36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BB1961" w14:paraId="726AB723" w14:textId="77777777" w:rsidTr="00A82939">
        <w:trPr>
          <w:trHeight w:val="184"/>
          <w:jc w:val="center"/>
          <w:ins w:id="37" w:author="Vasenkari, Petri J. (Nokia - FI/Espoo)" w:date="2021-03-10T13:52:00Z"/>
        </w:trPr>
        <w:tc>
          <w:tcPr>
            <w:tcW w:w="1325" w:type="dxa"/>
            <w:vMerge/>
            <w:shd w:val="clear" w:color="auto" w:fill="auto"/>
          </w:tcPr>
          <w:p w14:paraId="007EB3FC" w14:textId="77777777" w:rsidR="00BB1961" w:rsidRDefault="00BB1961" w:rsidP="00A82939">
            <w:pPr>
              <w:keepNext/>
              <w:keepLines/>
              <w:spacing w:after="0"/>
              <w:rPr>
                <w:ins w:id="38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7CB8405" w14:textId="77777777" w:rsidR="00BB1961" w:rsidRDefault="00BB1961" w:rsidP="00A82939">
            <w:pPr>
              <w:keepNext/>
              <w:keepLines/>
              <w:spacing w:after="0"/>
              <w:rPr>
                <w:ins w:id="39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594738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0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1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B20105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2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3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81FAE32" w14:textId="77777777" w:rsidR="00BB1961" w:rsidRDefault="00BB1961" w:rsidP="00A82939">
            <w:pPr>
              <w:keepNext/>
              <w:keepLines/>
              <w:spacing w:after="0"/>
              <w:rPr>
                <w:ins w:id="44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</w:tr>
      <w:tr w:rsidR="00BB1961" w14:paraId="36B29EF2" w14:textId="77777777" w:rsidTr="00A82939">
        <w:trPr>
          <w:trHeight w:val="184"/>
          <w:jc w:val="center"/>
          <w:ins w:id="45" w:author="Vasenkari, Petri J. (Nokia - FI/Espoo)" w:date="2021-03-10T13:52:00Z"/>
        </w:trPr>
        <w:tc>
          <w:tcPr>
            <w:tcW w:w="1325" w:type="dxa"/>
            <w:vMerge/>
            <w:shd w:val="clear" w:color="auto" w:fill="auto"/>
          </w:tcPr>
          <w:p w14:paraId="0300A70A" w14:textId="77777777" w:rsidR="00BB1961" w:rsidRDefault="00BB1961" w:rsidP="00A82939">
            <w:pPr>
              <w:keepNext/>
              <w:keepLines/>
              <w:spacing w:after="0"/>
              <w:rPr>
                <w:ins w:id="46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B14DEB5" w14:textId="77777777" w:rsidR="00BB1961" w:rsidRDefault="00BB1961" w:rsidP="00A82939">
            <w:pPr>
              <w:keepNext/>
              <w:keepLines/>
              <w:spacing w:after="0"/>
              <w:rPr>
                <w:ins w:id="47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AB0A8C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48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49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664902F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0" w:author="Vasenkari, Petri J. (Nokia - FI/Espoo)" w:date="2021-03-10T13:52:00Z"/>
                <w:rFonts w:ascii="Arial" w:hAnsi="Arial" w:cs="Arial"/>
                <w:b/>
                <w:sz w:val="18"/>
                <w:lang w:val="zh-CN"/>
              </w:rPr>
            </w:pPr>
            <w:ins w:id="51" w:author="Vasenkari, Petri J. (Nokia - FI/Espoo)" w:date="2021-03-10T13:52:00Z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A046C12" w14:textId="77777777" w:rsidR="00BB1961" w:rsidRDefault="00BB1961" w:rsidP="00A82939">
            <w:pPr>
              <w:keepNext/>
              <w:keepLines/>
              <w:spacing w:after="0"/>
              <w:rPr>
                <w:ins w:id="52" w:author="Vasenkari, Petri J. (Nokia - FI/Espoo)" w:date="2021-03-10T13:52:00Z"/>
                <w:rFonts w:ascii="Arial" w:hAnsi="Arial" w:cs="Arial"/>
                <w:sz w:val="18"/>
                <w:lang w:val="zh-CN"/>
              </w:rPr>
            </w:pPr>
          </w:p>
        </w:tc>
      </w:tr>
      <w:tr w:rsidR="00BB1961" w14:paraId="1DED0988" w14:textId="77777777" w:rsidTr="00A82939">
        <w:trPr>
          <w:trHeight w:val="268"/>
          <w:jc w:val="center"/>
          <w:ins w:id="53" w:author="Vasenkari, Petri J. (Nokia - FI/Espoo)" w:date="2021-03-10T13:5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7D886A6D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4" w:author="Vasenkari, Petri J. (Nokia - FI/Espoo)" w:date="2021-03-10T13:52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55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CA_n14-n77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7567C07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6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5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sv-SE" w:eastAsia="ko-KR"/>
                </w:rPr>
                <w:t>n14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2850AD5E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58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59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788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17B1E9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0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61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A110B6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2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3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798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AEFBE3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4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5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758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0521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6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67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C3A129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68" w:author="Vasenkari, Petri J. (Nokia - FI/Espoo)" w:date="2021-03-10T13:52:00Z"/>
                <w:rFonts w:ascii="Arial" w:hAnsi="Arial" w:cs="Arial"/>
                <w:sz w:val="18"/>
                <w:lang w:val="sv-SE" w:eastAsia="ko-KR"/>
              </w:rPr>
            </w:pPr>
            <w:ins w:id="69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768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5AE8540B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0" w:author="Vasenkari, Petri J. (Nokia - FI/Espoo)" w:date="2021-03-10T13:52:00Z"/>
                <w:rFonts w:ascii="Arial" w:hAnsi="Arial" w:cs="Arial"/>
                <w:sz w:val="18"/>
                <w:lang w:val="zh-CN" w:eastAsia="ja-JP"/>
              </w:rPr>
            </w:pPr>
            <w:ins w:id="71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BB1961" w14:paraId="01CF4BF4" w14:textId="77777777" w:rsidTr="00A82939">
        <w:trPr>
          <w:trHeight w:val="268"/>
          <w:jc w:val="center"/>
          <w:ins w:id="72" w:author="Vasenkari, Petri J. (Nokia - FI/Espoo)" w:date="2021-03-10T13:52:00Z"/>
        </w:trPr>
        <w:tc>
          <w:tcPr>
            <w:tcW w:w="1325" w:type="dxa"/>
            <w:vMerge/>
            <w:shd w:val="clear" w:color="auto" w:fill="auto"/>
            <w:vAlign w:val="center"/>
          </w:tcPr>
          <w:p w14:paraId="29937096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3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852FD9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4" w:author="Vasenkari, Petri J. (Nokia - FI/Espoo)" w:date="2021-03-10T13:52:00Z"/>
                <w:rFonts w:ascii="Arial" w:eastAsiaTheme="minorEastAsia" w:hAnsi="Arial" w:cs="Arial"/>
                <w:sz w:val="18"/>
                <w:lang w:val="sv-SE" w:eastAsia="zh-CN"/>
              </w:rPr>
            </w:pPr>
            <w:ins w:id="75" w:author="Vasenkari, Petri J. (Nokia - FI/Espoo)" w:date="2021-03-10T13:52:00Z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42D74E3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6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7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DF7A7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78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79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1069870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0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1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3B6D53E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2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3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eastAsia="Malgun Gothic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7DE1D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4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5" w:author="Vasenkari, Petri J. (Nokia - FI/Espoo)" w:date="2021-03-10T13:52:00Z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650F6A5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6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7" w:author="Vasenkari, Petri J. (Nokia - FI/Espoo)" w:date="2021-03-10T13:52:00Z">
              <w:r>
                <w:rPr>
                  <w:rFonts w:ascii="Arial" w:eastAsia="Malgun Gothic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eastAsia="Malgun Gothic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B12F85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88" w:author="Vasenkari, Petri J. (Nokia - FI/Espoo)" w:date="2021-03-10T13:52:00Z"/>
                <w:rFonts w:ascii="Arial" w:hAnsi="Arial" w:cs="Arial"/>
                <w:sz w:val="18"/>
                <w:lang w:val="en-US" w:eastAsia="ko-KR"/>
              </w:rPr>
            </w:pPr>
            <w:ins w:id="89" w:author="Vasenkari, Petri J. (Nokia - FI/Espoo)" w:date="2021-03-10T13:52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08A1714A" w14:textId="5D482155" w:rsidR="00BB1961" w:rsidRDefault="00E8088B" w:rsidP="00BB1961">
      <w:pPr>
        <w:pStyle w:val="Heading4"/>
        <w:spacing w:before="180"/>
        <w:rPr>
          <w:ins w:id="90" w:author="Vasenkari, Petri J. (Nokia - FI/Espoo)" w:date="2021-03-10T13:52:00Z"/>
          <w:lang w:val="en-US" w:eastAsia="ja-JP"/>
        </w:rPr>
      </w:pPr>
      <w:bookmarkStart w:id="91" w:name="_Toc519555230"/>
      <w:bookmarkStart w:id="92" w:name="_Toc17847"/>
      <w:ins w:id="93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94" w:author="Vasenkari, Petri J. (Nokia - FI/Espoo)" w:date="2021-03-10T13:52:00Z">
        <w:r w:rsidR="00BB1961">
          <w:rPr>
            <w:lang w:val="en-US" w:eastAsia="zh-CN"/>
          </w:rPr>
          <w:t>.1.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lang w:val="en-US" w:eastAsia="zh-CN"/>
          </w:rPr>
          <w:tab/>
          <w:t xml:space="preserve">Channel bandwidths per operating band for </w:t>
        </w:r>
        <w:bookmarkEnd w:id="91"/>
        <w:r w:rsidR="00BB1961">
          <w:rPr>
            <w:lang w:val="en-US" w:eastAsia="ja-JP"/>
          </w:rPr>
          <w:t>CA</w:t>
        </w:r>
        <w:bookmarkEnd w:id="92"/>
      </w:ins>
    </w:p>
    <w:p w14:paraId="3483C65A" w14:textId="1F749ECF" w:rsidR="00BB1961" w:rsidRDefault="00BB1961" w:rsidP="00BB1961">
      <w:pPr>
        <w:pStyle w:val="TH"/>
        <w:rPr>
          <w:ins w:id="95" w:author="Vasenkari, Petri J. (Nokia - FI/Espoo)" w:date="2021-03-10T13:52:00Z"/>
          <w:sz w:val="16"/>
          <w:lang w:eastAsia="zh-CN"/>
        </w:rPr>
      </w:pPr>
      <w:ins w:id="96" w:author="Vasenkari, Petri J. (Nokia - FI/Espoo)" w:date="2021-03-10T13:52:00Z">
        <w:r>
          <w:t xml:space="preserve">Table </w:t>
        </w:r>
      </w:ins>
      <w:ins w:id="97" w:author="Vasenkari, Petri J. (Nokia - FI/Espoo)" w:date="2021-03-31T09:33:00Z">
        <w:r w:rsidR="00E8088B">
          <w:rPr>
            <w:lang w:eastAsia="zh-CN"/>
          </w:rPr>
          <w:t>6</w:t>
        </w:r>
      </w:ins>
      <w:ins w:id="98" w:author="Vasenkari, Petri J. (Nokia - FI/Espoo)" w:date="2021-03-10T13:52:00Z">
        <w:r>
          <w:rPr>
            <w:lang w:eastAsia="zh-CN"/>
          </w:rPr>
          <w:t>.x</w:t>
        </w:r>
        <w:r>
          <w:t>.</w:t>
        </w:r>
      </w:ins>
      <w:ins w:id="99" w:author="Vasenkari, Petri J. (Nokia - FI/Espoo)" w:date="2021-03-31T09:33:00Z">
        <w:r w:rsidR="00E8088B">
          <w:t>1.</w:t>
        </w:r>
      </w:ins>
      <w:ins w:id="100" w:author="Vasenkari, Petri J. (Nokia - FI/Espoo)" w:date="2021-03-10T13:52:00Z">
        <w:r>
          <w:rPr>
            <w:rFonts w:hint="eastAsia"/>
            <w:lang w:eastAsia="zh-CN"/>
          </w:rPr>
          <w:t>2</w:t>
        </w:r>
        <w:r>
          <w:t xml:space="preserve">-1: Supported bandwidths per CA band combination of band </w:t>
        </w:r>
      </w:ins>
      <w:ins w:id="101" w:author="Vasenkari, Petri J. (Nokia - FI/Espoo)" w:date="2021-03-31T09:33:00Z">
        <w:r w:rsidR="00E8088B" w:rsidRPr="00E8088B">
          <w:t>CA_n14-n77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663"/>
        <w:gridCol w:w="421"/>
        <w:gridCol w:w="421"/>
        <w:gridCol w:w="421"/>
        <w:gridCol w:w="422"/>
        <w:gridCol w:w="422"/>
        <w:gridCol w:w="422"/>
        <w:gridCol w:w="422"/>
        <w:gridCol w:w="422"/>
        <w:gridCol w:w="422"/>
        <w:gridCol w:w="422"/>
        <w:gridCol w:w="422"/>
        <w:gridCol w:w="422"/>
        <w:gridCol w:w="485"/>
        <w:gridCol w:w="1168"/>
      </w:tblGrid>
      <w:tr w:rsidR="00BB1961" w14:paraId="27BD57D4" w14:textId="77777777" w:rsidTr="00BB1961">
        <w:trPr>
          <w:trHeight w:val="137"/>
          <w:ins w:id="102" w:author="Vasenkari, Petri J. (Nokia - FI/Espoo)" w:date="2021-03-10T13:52:00Z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4A7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C741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BD8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7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2D9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0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11EF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3C6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8462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58B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7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A91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1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C92C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7373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F42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027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7" w:author="Vasenkari, Petri J. (Nokia - FI/Espoo)" w:date="2021-03-10T13:52:00Z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28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4C98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29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0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5A5A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1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2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27B4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3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4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BB7" w14:textId="77777777" w:rsidR="00BB1961" w:rsidRDefault="00BB1961" w:rsidP="00A82939">
            <w:pPr>
              <w:keepNext/>
              <w:keepLines/>
              <w:spacing w:after="0"/>
              <w:jc w:val="center"/>
              <w:rPr>
                <w:ins w:id="135" w:author="Vasenkari, Petri J. (Nokia - FI/Espoo)" w:date="2021-03-10T13:52:00Z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36" w:author="Vasenkari, Petri J. (Nokia - FI/Espoo)" w:date="2021-03-10T13:52:00Z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BB1961" w14:paraId="7486A404" w14:textId="77777777" w:rsidTr="00BB1961">
        <w:trPr>
          <w:trHeight w:val="225"/>
          <w:ins w:id="137" w:author="Vasenkari, Petri J. (Nokia - FI/Espoo)" w:date="2021-03-10T13:52:00Z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2C8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38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139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AF3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40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141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0849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42" w:author="Vasenkari, Petri J. (Nokia - FI/Espoo)" w:date="2021-03-10T13:52:00Z"/>
                <w:rFonts w:ascii="Arial" w:hAnsi="Arial" w:cs="Arial"/>
                <w:kern w:val="2"/>
                <w:sz w:val="16"/>
                <w:szCs w:val="16"/>
                <w:lang w:val="en-US"/>
              </w:rPr>
            </w:pPr>
            <w:ins w:id="143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n14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B0DD" w14:textId="77777777" w:rsidR="00BB1961" w:rsidRDefault="00BB1961" w:rsidP="00A82939">
            <w:pPr>
              <w:pStyle w:val="TAC"/>
              <w:keepNext w:val="0"/>
              <w:rPr>
                <w:ins w:id="144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45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C7AD" w14:textId="77777777" w:rsidR="00BB1961" w:rsidRDefault="00BB1961" w:rsidP="00A82939">
            <w:pPr>
              <w:pStyle w:val="TAC"/>
              <w:keepNext w:val="0"/>
              <w:rPr>
                <w:ins w:id="146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47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3D4B" w14:textId="77777777" w:rsidR="00BB1961" w:rsidRDefault="00BB1961" w:rsidP="00A82939">
            <w:pPr>
              <w:pStyle w:val="TAC"/>
              <w:keepNext w:val="0"/>
              <w:rPr>
                <w:ins w:id="148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36B" w14:textId="77777777" w:rsidR="00BB1961" w:rsidRDefault="00BB1961" w:rsidP="00A82939">
            <w:pPr>
              <w:pStyle w:val="TAC"/>
              <w:keepNext w:val="0"/>
              <w:rPr>
                <w:ins w:id="149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FC4D" w14:textId="77777777" w:rsidR="00BB1961" w:rsidRDefault="00BB1961" w:rsidP="00A82939">
            <w:pPr>
              <w:pStyle w:val="TAC"/>
              <w:rPr>
                <w:ins w:id="150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15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D3F1" w14:textId="77777777" w:rsidR="00BB1961" w:rsidRDefault="00BB1961" w:rsidP="00A82939">
            <w:pPr>
              <w:pStyle w:val="TAC"/>
              <w:rPr>
                <w:ins w:id="152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15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8057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4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87DC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6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EAB2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5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5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9E76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C8A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2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91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4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7988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6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2622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6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169" w:author="Vasenkari, Petri J. (Nokia - FI/Espoo)" w:date="2021-03-10T13:52:00Z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BB1961" w14:paraId="127374C2" w14:textId="77777777" w:rsidTr="00BB1961">
        <w:trPr>
          <w:trHeight w:val="225"/>
          <w:ins w:id="170" w:author="Vasenkari, Petri J. (Nokia - FI/Espoo)" w:date="2021-03-10T13:52:00Z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1A19" w14:textId="77777777" w:rsidR="00BB1961" w:rsidRDefault="00BB1961" w:rsidP="00A82939">
            <w:pPr>
              <w:spacing w:after="0"/>
              <w:rPr>
                <w:ins w:id="171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24FF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72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247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173" w:author="Vasenkari, Petri J. (Nokia - FI/Espoo)" w:date="2021-03-10T13:52:00Z"/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ins w:id="174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2DFE" w14:textId="77777777" w:rsidR="00BB1961" w:rsidRDefault="00BB1961" w:rsidP="00A82939">
            <w:pPr>
              <w:pStyle w:val="TAC"/>
              <w:keepNext w:val="0"/>
              <w:rPr>
                <w:ins w:id="175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42A9" w14:textId="77777777" w:rsidR="00BB1961" w:rsidRDefault="00BB1961" w:rsidP="00A82939">
            <w:pPr>
              <w:pStyle w:val="TAC"/>
              <w:keepNext w:val="0"/>
              <w:rPr>
                <w:ins w:id="176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77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41FC" w14:textId="77777777" w:rsidR="00BB1961" w:rsidRDefault="00BB1961" w:rsidP="00A82939">
            <w:pPr>
              <w:pStyle w:val="TAC"/>
              <w:keepNext w:val="0"/>
              <w:rPr>
                <w:ins w:id="178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179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2C4D" w14:textId="77777777" w:rsidR="00BB1961" w:rsidRPr="00205122" w:rsidRDefault="00BB1961" w:rsidP="00A82939">
            <w:pPr>
              <w:pStyle w:val="TAC"/>
              <w:keepNext w:val="0"/>
              <w:rPr>
                <w:ins w:id="180" w:author="Vasenkari, Petri J. (Nokia - FI/Espoo)" w:date="2021-03-10T13:52:00Z"/>
                <w:rFonts w:cs="Arial"/>
                <w:sz w:val="16"/>
                <w:szCs w:val="16"/>
              </w:rPr>
            </w:pPr>
            <w:ins w:id="181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1F3" w14:textId="77777777" w:rsidR="00BB1961" w:rsidRPr="00205122" w:rsidRDefault="00BB1961" w:rsidP="00A82939">
            <w:pPr>
              <w:pStyle w:val="TAC"/>
              <w:keepNext w:val="0"/>
              <w:rPr>
                <w:ins w:id="182" w:author="Vasenkari, Petri J. (Nokia - FI/Espoo)" w:date="2021-03-10T13:52:00Z"/>
                <w:rFonts w:cs="Arial"/>
                <w:sz w:val="16"/>
                <w:szCs w:val="16"/>
              </w:rPr>
            </w:pPr>
            <w:ins w:id="183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828" w14:textId="77777777" w:rsidR="00BB1961" w:rsidRPr="00205122" w:rsidRDefault="00BB1961" w:rsidP="00A82939">
            <w:pPr>
              <w:pStyle w:val="TAC"/>
              <w:keepNext w:val="0"/>
              <w:rPr>
                <w:ins w:id="184" w:author="Vasenkari, Petri J. (Nokia - FI/Espoo)" w:date="2021-03-10T13:52:00Z"/>
                <w:rFonts w:cs="Arial"/>
                <w:sz w:val="16"/>
                <w:szCs w:val="16"/>
              </w:rPr>
            </w:pPr>
            <w:ins w:id="185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16B" w14:textId="77777777" w:rsidR="00BB1961" w:rsidRPr="00205122" w:rsidRDefault="00BB1961" w:rsidP="00A82939">
            <w:pPr>
              <w:pStyle w:val="TAC"/>
              <w:keepNext w:val="0"/>
              <w:rPr>
                <w:ins w:id="186" w:author="Vasenkari, Petri J. (Nokia - FI/Espoo)" w:date="2021-03-10T13:52:00Z"/>
                <w:rFonts w:cs="Arial"/>
                <w:sz w:val="16"/>
                <w:szCs w:val="16"/>
              </w:rPr>
            </w:pPr>
            <w:ins w:id="187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A526" w14:textId="77777777" w:rsidR="00BB1961" w:rsidRPr="00205122" w:rsidRDefault="00BB1961" w:rsidP="00A82939">
            <w:pPr>
              <w:pStyle w:val="TAC"/>
              <w:keepNext w:val="0"/>
              <w:rPr>
                <w:ins w:id="188" w:author="Vasenkari, Petri J. (Nokia - FI/Espoo)" w:date="2021-03-10T13:52:00Z"/>
                <w:rFonts w:cs="Arial"/>
                <w:sz w:val="16"/>
                <w:szCs w:val="16"/>
              </w:rPr>
            </w:pPr>
            <w:ins w:id="189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50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943F" w14:textId="77777777" w:rsidR="00BB1961" w:rsidRPr="00205122" w:rsidRDefault="00BB1961" w:rsidP="00A82939">
            <w:pPr>
              <w:pStyle w:val="TAC"/>
              <w:keepNext w:val="0"/>
              <w:rPr>
                <w:ins w:id="190" w:author="Vasenkari, Petri J. (Nokia - FI/Espoo)" w:date="2021-03-10T13:52:00Z"/>
                <w:rFonts w:cs="Arial"/>
                <w:sz w:val="16"/>
                <w:szCs w:val="16"/>
              </w:rPr>
            </w:pPr>
            <w:ins w:id="191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EE1" w14:textId="77777777" w:rsidR="00BB1961" w:rsidRPr="00205122" w:rsidRDefault="00BB1961" w:rsidP="00A82939">
            <w:pPr>
              <w:pStyle w:val="TAC"/>
              <w:keepNext w:val="0"/>
              <w:rPr>
                <w:ins w:id="192" w:author="Vasenkari, Petri J. (Nokia - FI/Espoo)" w:date="2021-03-10T13:52:00Z"/>
                <w:rFonts w:cs="Arial"/>
                <w:sz w:val="16"/>
                <w:szCs w:val="16"/>
              </w:rPr>
            </w:pPr>
            <w:ins w:id="193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70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86FC" w14:textId="77777777" w:rsidR="00BB1961" w:rsidRPr="00205122" w:rsidRDefault="00BB1961" w:rsidP="00A82939">
            <w:pPr>
              <w:pStyle w:val="TAC"/>
              <w:keepNext w:val="0"/>
              <w:rPr>
                <w:ins w:id="194" w:author="Vasenkari, Petri J. (Nokia - FI/Espoo)" w:date="2021-03-10T13:52:00Z"/>
                <w:rFonts w:cs="Arial"/>
                <w:sz w:val="16"/>
                <w:szCs w:val="16"/>
              </w:rPr>
            </w:pPr>
            <w:ins w:id="195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2B1" w14:textId="77777777" w:rsidR="00BB1961" w:rsidRPr="00205122" w:rsidRDefault="00BB1961" w:rsidP="00A82939">
            <w:pPr>
              <w:pStyle w:val="TAC"/>
              <w:keepNext w:val="0"/>
              <w:rPr>
                <w:ins w:id="196" w:author="Vasenkari, Petri J. (Nokia - FI/Espoo)" w:date="2021-03-10T13:52:00Z"/>
                <w:rFonts w:cs="Arial"/>
                <w:sz w:val="16"/>
                <w:szCs w:val="16"/>
              </w:rPr>
            </w:pPr>
            <w:ins w:id="197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>90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75A4" w14:textId="77777777" w:rsidR="00BB1961" w:rsidRPr="00205122" w:rsidRDefault="00BB1961" w:rsidP="00A82939">
            <w:pPr>
              <w:pStyle w:val="TAC"/>
              <w:keepNext w:val="0"/>
              <w:rPr>
                <w:ins w:id="198" w:author="Vasenkari, Petri J. (Nokia - FI/Espoo)" w:date="2021-03-10T13:52:00Z"/>
                <w:rFonts w:cs="Arial"/>
                <w:sz w:val="16"/>
                <w:szCs w:val="16"/>
              </w:rPr>
            </w:pPr>
            <w:ins w:id="199" w:author="Vasenkari, Petri J. (Nokia - FI/Espoo)" w:date="2021-03-10T13:52:00Z">
              <w:r w:rsidRPr="00205122">
                <w:rPr>
                  <w:rFonts w:cs="Arial"/>
                  <w:sz w:val="16"/>
                  <w:szCs w:val="16"/>
                </w:rPr>
                <w:t xml:space="preserve">100 </w:t>
              </w:r>
            </w:ins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D971" w14:textId="77777777" w:rsidR="00BB1961" w:rsidRDefault="00BB1961" w:rsidP="00A82939">
            <w:pPr>
              <w:spacing w:after="0"/>
              <w:rPr>
                <w:ins w:id="20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BB1961" w14:paraId="1D0921EE" w14:textId="77777777" w:rsidTr="00BB1961">
        <w:trPr>
          <w:trHeight w:val="225"/>
          <w:ins w:id="201" w:author="Vasenkari, Petri J. (Nokia - FI/Espoo)" w:date="2021-03-10T13:52:00Z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EC80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2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203" w:author="Vasenkari, Petri J. (Nokia - FI/Espoo)" w:date="2021-03-10T13:52:00Z"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CA_</w:t>
              </w:r>
              <w:r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n14</w:t>
              </w:r>
              <w:r w:rsidRPr="00BE3AB2">
                <w:rPr>
                  <w:rFonts w:ascii="Arial" w:eastAsia="PMingLiU" w:hAnsi="Arial" w:cs="Arial"/>
                  <w:sz w:val="16"/>
                  <w:szCs w:val="16"/>
                  <w:lang w:eastAsia="zh-TW"/>
                </w:rPr>
                <w:t>A-n77(2A)</w:t>
              </w:r>
            </w:ins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D9E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4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  <w:ins w:id="205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CA_n14A-n77A</w:t>
              </w:r>
            </w:ins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EA1B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06" w:author="Vasenkari, Petri J. (Nokia - FI/Espoo)" w:date="2021-03-10T13:52:00Z"/>
                <w:rFonts w:ascii="Arial" w:eastAsia="Yu Mincho" w:hAnsi="Arial" w:cs="Arial"/>
                <w:kern w:val="2"/>
                <w:sz w:val="16"/>
                <w:szCs w:val="16"/>
                <w:lang w:val="en-US" w:eastAsia="ja-JP"/>
              </w:rPr>
            </w:pPr>
            <w:ins w:id="207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n14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F0A3" w14:textId="77777777" w:rsidR="00BB1961" w:rsidRDefault="00BB1961" w:rsidP="00A82939">
            <w:pPr>
              <w:pStyle w:val="TAC"/>
              <w:keepNext w:val="0"/>
              <w:rPr>
                <w:ins w:id="208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209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8D75" w14:textId="77777777" w:rsidR="00BB1961" w:rsidRDefault="00BB1961" w:rsidP="00A82939">
            <w:pPr>
              <w:pStyle w:val="TAC"/>
              <w:keepNext w:val="0"/>
              <w:rPr>
                <w:ins w:id="210" w:author="Vasenkari, Petri J. (Nokia - FI/Espoo)" w:date="2021-03-10T13:52:00Z"/>
                <w:rFonts w:eastAsia="Yu Mincho" w:cs="Arial"/>
                <w:sz w:val="16"/>
                <w:szCs w:val="16"/>
              </w:rPr>
            </w:pPr>
            <w:ins w:id="211" w:author="Vasenkari, Petri J. (Nokia - FI/Espoo)" w:date="2021-03-10T13:52:00Z">
              <w:r>
                <w:rPr>
                  <w:rFonts w:cs="Arial"/>
                  <w:sz w:val="16"/>
                  <w:szCs w:val="16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9F18" w14:textId="77777777" w:rsidR="00BB1961" w:rsidRDefault="00BB1961" w:rsidP="00A82939">
            <w:pPr>
              <w:pStyle w:val="TAC"/>
              <w:keepNext w:val="0"/>
              <w:rPr>
                <w:ins w:id="212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0A2C" w14:textId="77777777" w:rsidR="00BB1961" w:rsidRDefault="00BB1961" w:rsidP="00A82939">
            <w:pPr>
              <w:pStyle w:val="TAC"/>
              <w:keepNext w:val="0"/>
              <w:rPr>
                <w:ins w:id="213" w:author="Vasenkari, Petri J. (Nokia - FI/Espoo)" w:date="2021-03-10T13:52:00Z"/>
                <w:rFonts w:eastAsia="Yu Mincho" w:cs="Arial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2B80" w14:textId="77777777" w:rsidR="00BB1961" w:rsidRDefault="00BB1961" w:rsidP="00A82939">
            <w:pPr>
              <w:pStyle w:val="TAC"/>
              <w:rPr>
                <w:ins w:id="214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21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AE75" w14:textId="77777777" w:rsidR="00BB1961" w:rsidRDefault="00BB1961" w:rsidP="00A82939">
            <w:pPr>
              <w:pStyle w:val="TAC"/>
              <w:rPr>
                <w:ins w:id="216" w:author="Vasenkari, Petri J. (Nokia - FI/Espoo)" w:date="2021-03-10T13:52:00Z"/>
                <w:rFonts w:cs="Arial"/>
                <w:sz w:val="16"/>
                <w:szCs w:val="16"/>
                <w:lang w:val="en-US"/>
              </w:rPr>
            </w:pPr>
            <w:ins w:id="21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99FE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18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21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76CB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20" w:author="Vasenkari, Petri J. (Nokia - FI/Espoo)" w:date="2021-03-10T13:52:00Z"/>
                <w:rFonts w:ascii="Arial" w:eastAsia="Yu Mincho" w:hAnsi="Arial" w:cs="Arial"/>
                <w:sz w:val="16"/>
                <w:szCs w:val="16"/>
              </w:rPr>
            </w:pPr>
            <w:ins w:id="22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3B8F" w14:textId="77777777" w:rsidR="00BB1961" w:rsidRDefault="00BB1961" w:rsidP="00A82939">
            <w:pPr>
              <w:pStyle w:val="TAC"/>
              <w:rPr>
                <w:ins w:id="222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3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D9C7" w14:textId="77777777" w:rsidR="00BB1961" w:rsidRDefault="00BB1961" w:rsidP="00A82939">
            <w:pPr>
              <w:pStyle w:val="TAC"/>
              <w:rPr>
                <w:ins w:id="224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5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98CF" w14:textId="77777777" w:rsidR="00BB1961" w:rsidRDefault="00BB1961" w:rsidP="00A82939">
            <w:pPr>
              <w:pStyle w:val="TAC"/>
              <w:rPr>
                <w:ins w:id="226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7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1E27" w14:textId="77777777" w:rsidR="00BB1961" w:rsidRDefault="00BB1961" w:rsidP="00A82939">
            <w:pPr>
              <w:pStyle w:val="TAC"/>
              <w:rPr>
                <w:ins w:id="228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29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C004" w14:textId="77777777" w:rsidR="00BB1961" w:rsidRDefault="00BB1961" w:rsidP="00A82939">
            <w:pPr>
              <w:pStyle w:val="TAC"/>
              <w:rPr>
                <w:ins w:id="230" w:author="Vasenkari, Petri J. (Nokia - FI/Espoo)" w:date="2021-03-10T13:52:00Z"/>
                <w:rFonts w:cs="Arial"/>
                <w:sz w:val="16"/>
                <w:szCs w:val="16"/>
                <w:lang w:eastAsia="zh-CN"/>
              </w:rPr>
            </w:pPr>
            <w:ins w:id="231" w:author="Vasenkari, Petri J. (Nokia - FI/Espoo)" w:date="2021-03-10T13:52:00Z">
              <w:r>
                <w:rPr>
                  <w:rFonts w:ascii="MS Gothic" w:eastAsia="MS Gothic" w:hAnsi="MS Gothic" w:cs="MS Gothic" w:hint="eastAsia"/>
                  <w:sz w:val="16"/>
                  <w:szCs w:val="16"/>
                </w:rPr>
                <w:t xml:space="preserve">　</w:t>
              </w:r>
            </w:ins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D516A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2" w:author="Vasenkari, Petri J. (Nokia - FI/Espoo)" w:date="2021-03-10T13:52:00Z"/>
                <w:rFonts w:ascii="Arial" w:eastAsia="Yu Mincho" w:hAnsi="Arial" w:cs="Arial"/>
                <w:sz w:val="16"/>
                <w:szCs w:val="16"/>
                <w:lang w:eastAsia="ja-JP"/>
              </w:rPr>
            </w:pPr>
            <w:ins w:id="233" w:author="Vasenkari, Petri J. (Nokia - FI/Espoo)" w:date="2021-03-10T13:52:00Z">
              <w:r>
                <w:rPr>
                  <w:rFonts w:ascii="Arial" w:eastAsia="Yu Mincho" w:hAnsi="Arial"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  <w:tr w:rsidR="00BB1961" w14:paraId="7FF80F13" w14:textId="77777777" w:rsidTr="00BB1961">
        <w:trPr>
          <w:trHeight w:val="225"/>
          <w:ins w:id="234" w:author="Vasenkari, Petri J. (Nokia - FI/Espoo)" w:date="2021-03-10T13:52:00Z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79D0" w14:textId="77777777" w:rsidR="00BB1961" w:rsidRPr="00BE3AB2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5" w:author="Vasenkari, Petri J. (Nokia - FI/Espoo)" w:date="2021-03-10T13:52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C593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6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8E4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7" w:author="Vasenkari, Petri J. (Nokia - FI/Espoo)" w:date="2021-03-10T13:52:00Z"/>
                <w:rFonts w:ascii="Arial" w:hAnsi="Arial" w:cs="Arial"/>
                <w:sz w:val="16"/>
                <w:szCs w:val="16"/>
              </w:rPr>
            </w:pPr>
            <w:ins w:id="238" w:author="Vasenkari, Petri J. (Nokia - FI/Espoo)" w:date="2021-03-10T13:52:00Z">
              <w:r>
                <w:rPr>
                  <w:rFonts w:ascii="Arial" w:hAnsi="Arial" w:cs="Arial"/>
                  <w:sz w:val="16"/>
                  <w:szCs w:val="16"/>
                </w:rPr>
                <w:t>n77</w:t>
              </w:r>
            </w:ins>
          </w:p>
        </w:tc>
        <w:tc>
          <w:tcPr>
            <w:tcW w:w="320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CD5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39" w:author="Vasenkari, Petri J. (Nokia - FI/Espoo)" w:date="2021-03-10T13:52:00Z"/>
                <w:rFonts w:ascii="MS Gothic" w:eastAsia="MS Gothic" w:hAnsi="MS Gothic" w:cs="MS Gothic"/>
                <w:sz w:val="16"/>
                <w:szCs w:val="16"/>
              </w:rPr>
            </w:pPr>
            <w:ins w:id="240" w:author="Vasenkari, Petri J. (Nokia - FI/Espoo)" w:date="2021-03-10T13:52:00Z">
              <w:r w:rsidRPr="00C75C90">
                <w:rPr>
                  <w:rFonts w:ascii="Arial" w:hAnsi="Arial" w:cs="Arial"/>
                  <w:sz w:val="16"/>
                  <w:szCs w:val="16"/>
                </w:rPr>
                <w:t>See CA_n77(2A) Bandwidth Combination Set 1 in Table 5.5A.2-1</w:t>
              </w:r>
            </w:ins>
          </w:p>
        </w:tc>
        <w:tc>
          <w:tcPr>
            <w:tcW w:w="5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930F6" w14:textId="77777777" w:rsidR="00BB1961" w:rsidRDefault="00BB1961" w:rsidP="00A82939">
            <w:pPr>
              <w:keepNext/>
              <w:keepLines/>
              <w:widowControl w:val="0"/>
              <w:spacing w:after="0"/>
              <w:jc w:val="center"/>
              <w:rPr>
                <w:ins w:id="241" w:author="Vasenkari, Petri J. (Nokia - FI/Espoo)" w:date="2021-03-10T13:52:00Z"/>
                <w:rFonts w:ascii="Arial" w:eastAsia="Yu Mincho" w:hAnsi="Arial" w:cs="Arial"/>
                <w:sz w:val="16"/>
                <w:szCs w:val="16"/>
                <w:lang w:eastAsia="ja-JP"/>
              </w:rPr>
            </w:pPr>
          </w:p>
        </w:tc>
      </w:tr>
    </w:tbl>
    <w:p w14:paraId="6A675791" w14:textId="77777777" w:rsidR="00BB1961" w:rsidRDefault="00BB1961" w:rsidP="00BB1961">
      <w:pPr>
        <w:rPr>
          <w:ins w:id="242" w:author="Vasenkari, Petri J. (Nokia - FI/Espoo)" w:date="2021-03-10T13:52:00Z"/>
          <w:lang w:val="en-US" w:eastAsia="ko-KR"/>
        </w:rPr>
      </w:pPr>
    </w:p>
    <w:p w14:paraId="199745B2" w14:textId="0AB0B879" w:rsidR="00BB1961" w:rsidRDefault="00E8088B" w:rsidP="00BB1961">
      <w:pPr>
        <w:pStyle w:val="Heading4"/>
        <w:spacing w:before="180"/>
        <w:rPr>
          <w:ins w:id="243" w:author="Vasenkari, Petri J. (Nokia - FI/Espoo)" w:date="2021-03-10T13:52:00Z"/>
          <w:lang w:val="en-US" w:eastAsia="zh-CN"/>
        </w:rPr>
      </w:pPr>
      <w:bookmarkStart w:id="244" w:name="_Toc519555231"/>
      <w:bookmarkStart w:id="245" w:name="_Toc30863"/>
      <w:ins w:id="246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247" w:author="Vasenkari, Petri J. (Nokia - FI/Espoo)" w:date="2021-03-10T13:52:00Z">
        <w:r w:rsidR="00BB1961">
          <w:rPr>
            <w:lang w:val="en-US" w:eastAsia="zh-CN"/>
          </w:rPr>
          <w:t>.1.3</w:t>
        </w:r>
        <w:r w:rsidR="00BB1961">
          <w:rPr>
            <w:lang w:val="en-US" w:eastAsia="zh-CN"/>
          </w:rPr>
          <w:tab/>
          <w:t>Co-existence studies</w:t>
        </w:r>
        <w:bookmarkEnd w:id="244"/>
        <w:bookmarkEnd w:id="245"/>
      </w:ins>
    </w:p>
    <w:p w14:paraId="5B598658" w14:textId="20857D7E" w:rsidR="00BB1961" w:rsidRDefault="00BB1961" w:rsidP="00BB1961">
      <w:pPr>
        <w:rPr>
          <w:ins w:id="248" w:author="Vasenkari, Petri J. (Nokia - FI/Espoo)" w:date="2021-03-10T13:52:00Z"/>
        </w:rPr>
      </w:pPr>
      <w:ins w:id="249" w:author="Vasenkari, Petri J. (Nokia - FI/Espoo)" w:date="2021-03-10T13:52:00Z">
        <w:r>
          <w:rPr>
            <w:lang w:eastAsia="zh-CN"/>
          </w:rPr>
          <w:t xml:space="preserve">Table </w:t>
        </w:r>
      </w:ins>
      <w:ins w:id="250" w:author="Vasenkari, Petri J. (Nokia - FI/Espoo)" w:date="2021-03-31T09:32:00Z">
        <w:r w:rsidR="00E8088B">
          <w:rPr>
            <w:rFonts w:eastAsia="MS Mincho" w:hint="eastAsia"/>
            <w:lang w:val="en-US" w:eastAsia="zh-CN"/>
          </w:rPr>
          <w:t>6.X</w:t>
        </w:r>
      </w:ins>
      <w:ins w:id="251" w:author="Vasenkari, Petri J. (Nokia - FI/Espoo)" w:date="2021-03-10T13:52:00Z"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CA_n14-n77.</w:t>
        </w:r>
      </w:ins>
    </w:p>
    <w:p w14:paraId="1483BF27" w14:textId="01E4CAF9" w:rsidR="00BB1961" w:rsidRDefault="00BB1961" w:rsidP="00BB1961">
      <w:pPr>
        <w:jc w:val="center"/>
        <w:rPr>
          <w:ins w:id="252" w:author="Vasenkari, Petri J. (Nokia - FI/Espoo)" w:date="2021-03-10T13:52:00Z"/>
          <w:rFonts w:ascii="Arial" w:eastAsia="MS Mincho" w:hAnsi="Arial"/>
          <w:b/>
          <w:lang w:eastAsia="zh-CN"/>
        </w:rPr>
      </w:pPr>
      <w:ins w:id="253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bookmarkStart w:id="254" w:name="OLE_LINK48"/>
      <w:ins w:id="255" w:author="Vasenkari, Petri J. (Nokia - FI/Espoo)" w:date="2021-03-31T09:32:00Z">
        <w:r w:rsidR="00E8088B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256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54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B1961" w:rsidRPr="001B4011" w14:paraId="437EFDCC" w14:textId="77777777" w:rsidTr="00A82939">
        <w:trPr>
          <w:trHeight w:val="290"/>
          <w:ins w:id="257" w:author="Vasenkari, Petri J. (Nokia - FI/Espoo)" w:date="2021-03-10T13:5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90533" w14:textId="77777777" w:rsidR="00BB1961" w:rsidRPr="00AE3455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9" w:author="Vasenkari, Petri J. (Nokia - FI/Espoo)" w:date="2021-03-10T13:52:00Z">
              <w:r w:rsidRPr="00AE34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3AB0" w14:textId="77777777" w:rsidR="00BB1961" w:rsidRPr="00AE3455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1" w:author="Vasenkari, Petri J. (Nokia - FI/Espoo)" w:date="2021-03-10T13:52:00Z">
              <w:r w:rsidRPr="00AE34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3E84" w14:textId="77777777" w:rsidR="00BB1961" w:rsidRPr="00AE3455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3" w:author="Vasenkari, Petri J. (Nokia - FI/Espoo)" w:date="2021-03-10T13:52:00Z">
              <w:r w:rsidRPr="00AE34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19DB" w14:textId="77777777" w:rsidR="00BB1961" w:rsidRPr="00AE3455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5" w:author="Vasenkari, Petri J. (Nokia - FI/Espoo)" w:date="2021-03-10T13:52:00Z">
              <w:r w:rsidRPr="00AE34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C079" w14:textId="77777777" w:rsidR="00BB1961" w:rsidRPr="00AE3455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67" w:author="Vasenkari, Petri J. (Nokia - FI/Espoo)" w:date="2021-03-10T13:52:00Z">
              <w:r w:rsidRPr="00AE345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BA9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54D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BB1961" w:rsidRPr="001B4011" w14:paraId="7E5272C1" w14:textId="77777777" w:rsidTr="00A82939">
        <w:trPr>
          <w:trHeight w:val="690"/>
          <w:ins w:id="272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436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4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1E3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6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DC4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6C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0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719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4FE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4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2FC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6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BD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8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CF9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BB1961" w:rsidRPr="001B4011" w14:paraId="49FC53B1" w14:textId="77777777" w:rsidTr="00A82939">
        <w:trPr>
          <w:trHeight w:val="290"/>
          <w:ins w:id="291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433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3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341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EA55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4F7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D6B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C06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8AD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B4D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BE3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2394</w:t>
              </w:r>
            </w:ins>
          </w:p>
        </w:tc>
      </w:tr>
      <w:tr w:rsidR="00BB1961" w:rsidRPr="001B4011" w14:paraId="08ABBD6C" w14:textId="77777777" w:rsidTr="00A82939">
        <w:trPr>
          <w:trHeight w:val="290"/>
          <w:ins w:id="310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95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2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682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227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077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B24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4008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ED4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7E4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60B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8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3F8E9E84" w14:textId="77777777" w:rsidR="00BB1961" w:rsidRDefault="00BB1961" w:rsidP="00BB1961">
      <w:pPr>
        <w:pStyle w:val="Guidance"/>
        <w:rPr>
          <w:ins w:id="329" w:author="Vasenkari, Petri J. (Nokia - FI/Espoo)" w:date="2021-03-10T13:52:00Z"/>
        </w:rPr>
      </w:pPr>
    </w:p>
    <w:p w14:paraId="5D641654" w14:textId="77777777" w:rsidR="00BB1961" w:rsidRDefault="00BB1961" w:rsidP="00BB1961">
      <w:pPr>
        <w:rPr>
          <w:ins w:id="330" w:author="Vasenkari, Petri J. (Nokia - FI/Espoo)" w:date="2021-03-10T13:52:00Z"/>
          <w:lang w:val="en-US" w:eastAsia="zh-CN"/>
        </w:rPr>
      </w:pPr>
      <w:ins w:id="331" w:author="Vasenkari, Petri J. (Nokia - FI/Espoo)" w:date="2021-03-10T13:52:00Z">
        <w:r>
          <w:rPr>
            <w:lang w:val="en-US" w:eastAsia="zh-CN"/>
          </w:rPr>
          <w:t xml:space="preserve">Based on above table, there is no UL harmonic issue </w:t>
        </w:r>
        <w:r>
          <w:rPr>
            <w:lang w:eastAsia="zh-CN"/>
          </w:rPr>
          <w:t>for CA_n14-n77</w:t>
        </w:r>
        <w:r>
          <w:rPr>
            <w:lang w:val="en-US" w:eastAsia="zh-CN"/>
          </w:rPr>
          <w:t>.</w:t>
        </w:r>
      </w:ins>
    </w:p>
    <w:p w14:paraId="63B96F54" w14:textId="348BBF87" w:rsidR="00BB1961" w:rsidRDefault="00BB1961" w:rsidP="00BB1961">
      <w:pPr>
        <w:jc w:val="center"/>
        <w:rPr>
          <w:ins w:id="332" w:author="Vasenkari, Petri J. (Nokia - FI/Espoo)" w:date="2021-03-10T13:52:00Z"/>
          <w:rFonts w:ascii="Arial" w:eastAsia="MS Mincho" w:hAnsi="Arial"/>
          <w:b/>
          <w:lang w:eastAsia="zh-CN"/>
        </w:rPr>
      </w:pPr>
      <w:ins w:id="333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 xml:space="preserve">Table </w:t>
        </w:r>
      </w:ins>
      <w:ins w:id="334" w:author="Vasenkari, Petri J. (Nokia - FI/Espoo)" w:date="2021-03-31T09:32:00Z">
        <w:r w:rsidR="00E8088B">
          <w:rPr>
            <w:rFonts w:ascii="Arial" w:eastAsia="MS Mincho" w:hAnsi="Arial" w:hint="eastAsia"/>
            <w:b/>
            <w:lang w:val="en-US" w:eastAsia="zh-CN"/>
          </w:rPr>
          <w:t>6.X</w:t>
        </w:r>
      </w:ins>
      <w:ins w:id="335" w:author="Vasenkari, Petri J. (Nokia - FI/Espoo)" w:date="2021-03-10T13:52:00Z"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B1961" w:rsidRPr="001B4011" w14:paraId="286708EB" w14:textId="77777777" w:rsidTr="00A82939">
        <w:trPr>
          <w:trHeight w:val="300"/>
          <w:ins w:id="336" w:author="Vasenkari, Petri J. (Nokia - FI/Espoo)" w:date="2021-03-10T13:52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C90C" w14:textId="77777777" w:rsidR="00BB1961" w:rsidRPr="00C50C62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38" w:author="Vasenkari, Petri J. (Nokia - FI/Espoo)" w:date="2021-03-10T13:52:00Z">
              <w:r w:rsidRPr="00C50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lastRenderedPageBreak/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C1E7" w14:textId="77777777" w:rsidR="00BB1961" w:rsidRPr="00C50C62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0" w:author="Vasenkari, Petri J. (Nokia - FI/Espoo)" w:date="2021-03-10T13:52:00Z">
              <w:r w:rsidRPr="00C50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8E04" w14:textId="77777777" w:rsidR="00BB1961" w:rsidRPr="00C50C62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2" w:author="Vasenkari, Petri J. (Nokia - FI/Espoo)" w:date="2021-03-10T13:52:00Z">
              <w:r w:rsidRPr="00C50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F3C9" w14:textId="77777777" w:rsidR="00BB1961" w:rsidRPr="00C50C62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4" w:author="Vasenkari, Petri J. (Nokia - FI/Espoo)" w:date="2021-03-10T13:52:00Z">
              <w:r w:rsidRPr="00C50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5909" w14:textId="77777777" w:rsidR="00BB1961" w:rsidRPr="00C50C62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346" w:author="Vasenkari, Petri J. (Nokia - FI/Espoo)" w:date="2021-03-10T13:52:00Z">
              <w:r w:rsidRPr="00C50C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813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F7B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0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</w:tr>
      <w:tr w:rsidR="00BB1961" w:rsidRPr="001B4011" w14:paraId="389B82BA" w14:textId="77777777" w:rsidTr="00A82939">
        <w:trPr>
          <w:trHeight w:val="700"/>
          <w:ins w:id="351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F17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4B9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F7B8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304C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AD6C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E68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0EE9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EB5E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5A0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BB1961" w:rsidRPr="001B4011" w14:paraId="0C6545F7" w14:textId="77777777" w:rsidTr="00A82939">
        <w:trPr>
          <w:trHeight w:val="290"/>
          <w:ins w:id="370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FEA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2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0016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4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3AE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031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77E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75CE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887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37EF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A5B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2304</w:t>
              </w:r>
            </w:ins>
          </w:p>
        </w:tc>
      </w:tr>
      <w:tr w:rsidR="00BB1961" w:rsidRPr="001B4011" w14:paraId="45487034" w14:textId="77777777" w:rsidTr="00A82939">
        <w:trPr>
          <w:trHeight w:val="290"/>
          <w:ins w:id="389" w:author="Vasenkari, Petri J. (Nokia - FI/Espoo)" w:date="2021-03-10T13:52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C36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Vasenkari, Petri J. (Nokia - FI/Espoo)" w:date="2021-03-10T13:5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1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733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3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667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5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7FA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7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3D5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800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9B8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B9A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F2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Vasenkari, Petri J. (Nokia - FI/Espoo)" w:date="2021-03-10T13:5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Vasenkari, Petri J. (Nokia - FI/Espoo)" w:date="2021-03-10T13:52:00Z">
              <w:r w:rsidRPr="001B401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</w:tr>
    </w:tbl>
    <w:p w14:paraId="0705570E" w14:textId="77777777" w:rsidR="00BB1961" w:rsidRDefault="00BB1961" w:rsidP="00BB1961">
      <w:pPr>
        <w:rPr>
          <w:ins w:id="408" w:author="Vasenkari, Petri J. (Nokia - FI/Espoo)" w:date="2021-03-10T13:52:00Z"/>
          <w:lang w:val="en-US" w:eastAsia="zh-CN"/>
        </w:rPr>
      </w:pPr>
    </w:p>
    <w:p w14:paraId="72E97798" w14:textId="77777777" w:rsidR="00BB1961" w:rsidRDefault="00BB1961" w:rsidP="00BB1961">
      <w:pPr>
        <w:rPr>
          <w:ins w:id="409" w:author="Vasenkari, Petri J. (Nokia - FI/Espoo)" w:date="2021-03-10T13:52:00Z"/>
          <w:lang w:val="en-US" w:eastAsia="zh-CN"/>
        </w:rPr>
      </w:pPr>
      <w:ins w:id="410" w:author="Vasenkari, Petri J. (Nokia - FI/Espoo)" w:date="2021-03-10T13:52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CA_n14-n77</w:t>
        </w:r>
        <w:r>
          <w:rPr>
            <w:lang w:val="en-US" w:eastAsia="zh-CN"/>
          </w:rPr>
          <w:t>.</w:t>
        </w:r>
      </w:ins>
    </w:p>
    <w:p w14:paraId="019DF550" w14:textId="4EA1C25E" w:rsidR="00BB1961" w:rsidRDefault="00E8088B" w:rsidP="00BB1961">
      <w:pPr>
        <w:pStyle w:val="Heading4"/>
        <w:spacing w:before="180"/>
        <w:rPr>
          <w:ins w:id="411" w:author="Vasenkari, Petri J. (Nokia - FI/Espoo)" w:date="2021-03-10T13:52:00Z"/>
          <w:lang w:val="en-US" w:eastAsia="zh-CN"/>
        </w:rPr>
      </w:pPr>
      <w:bookmarkStart w:id="412" w:name="_Toc519555232"/>
      <w:bookmarkStart w:id="413" w:name="_Toc3517"/>
      <w:ins w:id="414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415" w:author="Vasenkari, Petri J. (Nokia - FI/Espoo)" w:date="2021-03-10T13:52:00Z">
        <w:r w:rsidR="00BB1961">
          <w:rPr>
            <w:lang w:val="en-US"/>
          </w:rPr>
          <w:t>.1.</w:t>
        </w:r>
        <w:r w:rsidR="00BB1961">
          <w:rPr>
            <w:rFonts w:eastAsia="Malgun Gothic" w:hint="eastAsia"/>
            <w:lang w:val="en-US" w:eastAsia="ko-KR"/>
          </w:rPr>
          <w:t>4</w:t>
        </w:r>
        <w:r w:rsidR="00BB1961">
          <w:rPr>
            <w:lang w:val="en-US" w:eastAsia="sv-SE"/>
          </w:rPr>
          <w:tab/>
        </w:r>
        <w:r w:rsidR="00BB1961">
          <w:rPr>
            <w:lang w:val="en-US"/>
          </w:rPr>
          <w:t>∆T</w:t>
        </w:r>
        <w:r w:rsidR="00BB1961">
          <w:rPr>
            <w:vertAlign w:val="subscript"/>
            <w:lang w:val="en-US"/>
          </w:rPr>
          <w:t>IB</w:t>
        </w:r>
        <w:r w:rsidR="00BB1961">
          <w:rPr>
            <w:lang w:val="en-US"/>
          </w:rPr>
          <w:t xml:space="preserve"> and ∆R</w:t>
        </w:r>
        <w:r w:rsidR="00BB1961">
          <w:rPr>
            <w:vertAlign w:val="subscript"/>
            <w:lang w:val="en-US"/>
          </w:rPr>
          <w:t>IB</w:t>
        </w:r>
        <w:r w:rsidR="00BB1961">
          <w:rPr>
            <w:lang w:val="en-US"/>
          </w:rPr>
          <w:t xml:space="preserve"> values</w:t>
        </w:r>
        <w:bookmarkEnd w:id="412"/>
        <w:bookmarkEnd w:id="413"/>
      </w:ins>
    </w:p>
    <w:p w14:paraId="23D8B18A" w14:textId="77777777" w:rsidR="00BB1961" w:rsidRDefault="00BB1961" w:rsidP="00BB1961">
      <w:pPr>
        <w:rPr>
          <w:ins w:id="416" w:author="Vasenkari, Petri J. (Nokia - FI/Espoo)" w:date="2021-03-10T13:52:00Z"/>
        </w:rPr>
      </w:pPr>
      <w:ins w:id="417" w:author="Vasenkari, Petri J. (Nokia - FI/Espoo)" w:date="2021-03-10T13:52:00Z">
        <w:r>
          <w:t xml:space="preserve">For CA_n14-n77,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are given in the tables</w:t>
        </w:r>
        <w:r>
          <w:rPr>
            <w:rFonts w:hint="eastAsia"/>
          </w:rPr>
          <w:t xml:space="preserve"> below</w:t>
        </w:r>
        <w:r>
          <w:t>.</w:t>
        </w:r>
      </w:ins>
    </w:p>
    <w:p w14:paraId="4B1FCCCE" w14:textId="1F84EBDB" w:rsidR="00BB1961" w:rsidRDefault="00BB1961" w:rsidP="00BB1961">
      <w:pPr>
        <w:pStyle w:val="TH"/>
        <w:rPr>
          <w:ins w:id="418" w:author="Vasenkari, Petri J. (Nokia - FI/Espoo)" w:date="2021-03-10T13:52:00Z"/>
        </w:rPr>
      </w:pPr>
      <w:ins w:id="419" w:author="Vasenkari, Petri J. (Nokia - FI/Espoo)" w:date="2021-03-10T13:52:00Z">
        <w:r>
          <w:t xml:space="preserve">Table </w:t>
        </w:r>
      </w:ins>
      <w:ins w:id="420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421" w:author="Vasenkari, Petri J. (Nokia - FI/Espoo)" w:date="2021-03-10T13:52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B1961" w14:paraId="568AF5D5" w14:textId="77777777" w:rsidTr="00A82939">
        <w:trPr>
          <w:tblHeader/>
          <w:jc w:val="center"/>
          <w:ins w:id="422" w:author="Vasenkari, Petri J. (Nokia - FI/Espoo)" w:date="2021-03-10T13:52:00Z"/>
        </w:trPr>
        <w:tc>
          <w:tcPr>
            <w:tcW w:w="1535" w:type="dxa"/>
            <w:vAlign w:val="center"/>
          </w:tcPr>
          <w:p w14:paraId="1E00DFBB" w14:textId="77777777" w:rsidR="00BB1961" w:rsidRDefault="00BB1961" w:rsidP="00A82939">
            <w:pPr>
              <w:pStyle w:val="TAH"/>
              <w:rPr>
                <w:ins w:id="423" w:author="Vasenkari, Petri J. (Nokia - FI/Espoo)" w:date="2021-03-10T13:52:00Z"/>
              </w:rPr>
            </w:pPr>
            <w:ins w:id="424" w:author="Vasenkari, Petri J. (Nokia - FI/Espoo)" w:date="2021-03-10T13:5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293BF7C" w14:textId="77777777" w:rsidR="00BB1961" w:rsidRDefault="00BB1961" w:rsidP="00A82939">
            <w:pPr>
              <w:pStyle w:val="TAH"/>
              <w:rPr>
                <w:ins w:id="425" w:author="Vasenkari, Petri J. (Nokia - FI/Espoo)" w:date="2021-03-10T13:52:00Z"/>
              </w:rPr>
            </w:pPr>
            <w:ins w:id="426" w:author="Vasenkari, Petri J. (Nokia - FI/Espoo)" w:date="2021-03-10T13:5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925B484" w14:textId="77777777" w:rsidR="00BB1961" w:rsidRDefault="00BB1961" w:rsidP="00A82939">
            <w:pPr>
              <w:pStyle w:val="TAH"/>
              <w:rPr>
                <w:ins w:id="427" w:author="Vasenkari, Petri J. (Nokia - FI/Espoo)" w:date="2021-03-10T13:52:00Z"/>
              </w:rPr>
            </w:pPr>
            <w:ins w:id="428" w:author="Vasenkari, Petri J. (Nokia - FI/Espoo)" w:date="2021-03-10T13:5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BB1961" w14:paraId="5A3584E8" w14:textId="77777777" w:rsidTr="00A82939">
        <w:trPr>
          <w:jc w:val="center"/>
          <w:ins w:id="429" w:author="Vasenkari, Petri J. (Nokia - FI/Espoo)" w:date="2021-03-10T13:52:00Z"/>
        </w:trPr>
        <w:tc>
          <w:tcPr>
            <w:tcW w:w="1535" w:type="dxa"/>
            <w:vMerge w:val="restart"/>
            <w:vAlign w:val="center"/>
          </w:tcPr>
          <w:p w14:paraId="2C05C9F7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30" w:author="Vasenkari, Petri J. (Nokia - FI/Espoo)" w:date="2021-03-10T13:52:00Z"/>
                <w:rFonts w:ascii="Arial" w:hAnsi="Arial" w:cs="Arial"/>
                <w:sz w:val="18"/>
                <w:szCs w:val="18"/>
                <w:lang w:val="zh-CN"/>
              </w:rPr>
            </w:pPr>
            <w:ins w:id="431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49" w:type="dxa"/>
            <w:vAlign w:val="center"/>
          </w:tcPr>
          <w:p w14:paraId="7521DD8C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32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3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2F3D3561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34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5" w:author="Vasenkari, Petri J. (Nokia - FI/Espoo)" w:date="2021-03-10T13:52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  <w:tr w:rsidR="00BB1961" w14:paraId="02455587" w14:textId="77777777" w:rsidTr="00A82939">
        <w:trPr>
          <w:jc w:val="center"/>
          <w:ins w:id="436" w:author="Vasenkari, Petri J. (Nokia - FI/Espoo)" w:date="2021-03-10T13:52:00Z"/>
        </w:trPr>
        <w:tc>
          <w:tcPr>
            <w:tcW w:w="1535" w:type="dxa"/>
            <w:vMerge/>
            <w:vAlign w:val="center"/>
          </w:tcPr>
          <w:p w14:paraId="52389ABC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37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095120F" w14:textId="15D239FE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38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39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440" w:author="Vasenkari, Petri J. (Nokia - FI/Espoo)" w:date="2021-03-10T13:53:00Z">
              <w:r w:rsidR="00646255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51E2BBA4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41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42" w:author="Vasenkari, Petri J. (Nokia - FI/Espoo)" w:date="2021-03-10T13:52:00Z">
              <w:r w:rsidRPr="00BE7C6F"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38EED271" w14:textId="77777777" w:rsidR="00BB1961" w:rsidRDefault="00BB1961" w:rsidP="00BB1961">
      <w:pPr>
        <w:rPr>
          <w:ins w:id="443" w:author="Vasenkari, Petri J. (Nokia - FI/Espoo)" w:date="2021-03-10T13:52:00Z"/>
        </w:rPr>
      </w:pPr>
    </w:p>
    <w:p w14:paraId="3D0C0DF3" w14:textId="745EA5D9" w:rsidR="00BB1961" w:rsidRDefault="00BB1961" w:rsidP="00BB1961">
      <w:pPr>
        <w:pStyle w:val="TH"/>
        <w:rPr>
          <w:ins w:id="444" w:author="Vasenkari, Petri J. (Nokia - FI/Espoo)" w:date="2021-03-10T13:52:00Z"/>
        </w:rPr>
      </w:pPr>
      <w:ins w:id="445" w:author="Vasenkari, Petri J. (Nokia - FI/Espoo)" w:date="2021-03-10T13:52:00Z">
        <w:r>
          <w:t xml:space="preserve">Table </w:t>
        </w:r>
      </w:ins>
      <w:ins w:id="446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447" w:author="Vasenkari, Petri J. (Nokia - FI/Espoo)" w:date="2021-03-10T13:52:00Z"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 xml:space="preserve">-2: </w:t>
        </w:r>
        <w:bookmarkStart w:id="448" w:name="OLE_LINK49"/>
        <w:r>
          <w:t>ΔR</w:t>
        </w:r>
        <w:r>
          <w:rPr>
            <w:vertAlign w:val="subscript"/>
          </w:rPr>
          <w:t>IB</w:t>
        </w:r>
        <w:bookmarkEnd w:id="448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B1961" w14:paraId="40561EBC" w14:textId="77777777" w:rsidTr="00A82939">
        <w:trPr>
          <w:tblHeader/>
          <w:jc w:val="center"/>
          <w:ins w:id="449" w:author="Vasenkari, Petri J. (Nokia - FI/Espoo)" w:date="2021-03-10T13:52:00Z"/>
        </w:trPr>
        <w:tc>
          <w:tcPr>
            <w:tcW w:w="1535" w:type="dxa"/>
            <w:vAlign w:val="center"/>
          </w:tcPr>
          <w:p w14:paraId="127FE60B" w14:textId="77777777" w:rsidR="00BB1961" w:rsidRDefault="00BB1961" w:rsidP="00A82939">
            <w:pPr>
              <w:pStyle w:val="TAH"/>
              <w:rPr>
                <w:ins w:id="450" w:author="Vasenkari, Petri J. (Nokia - FI/Espoo)" w:date="2021-03-10T13:52:00Z"/>
              </w:rPr>
            </w:pPr>
            <w:ins w:id="451" w:author="Vasenkari, Petri J. (Nokia - FI/Espoo)" w:date="2021-03-10T13:5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FA8E167" w14:textId="77777777" w:rsidR="00BB1961" w:rsidRDefault="00BB1961" w:rsidP="00A82939">
            <w:pPr>
              <w:pStyle w:val="TAH"/>
              <w:rPr>
                <w:ins w:id="452" w:author="Vasenkari, Petri J. (Nokia - FI/Espoo)" w:date="2021-03-10T13:52:00Z"/>
              </w:rPr>
            </w:pPr>
            <w:ins w:id="453" w:author="Vasenkari, Petri J. (Nokia - FI/Espoo)" w:date="2021-03-10T13:5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CDC091B" w14:textId="77777777" w:rsidR="00BB1961" w:rsidRDefault="00BB1961" w:rsidP="00A82939">
            <w:pPr>
              <w:pStyle w:val="TAH"/>
              <w:rPr>
                <w:ins w:id="454" w:author="Vasenkari, Petri J. (Nokia - FI/Espoo)" w:date="2021-03-10T13:52:00Z"/>
              </w:rPr>
            </w:pPr>
            <w:ins w:id="455" w:author="Vasenkari, Petri J. (Nokia - FI/Espoo)" w:date="2021-03-10T13:5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B1961" w14:paraId="6BB0268C" w14:textId="77777777" w:rsidTr="00A82939">
        <w:trPr>
          <w:jc w:val="center"/>
          <w:ins w:id="456" w:author="Vasenkari, Petri J. (Nokia - FI/Espoo)" w:date="2021-03-10T13:52:00Z"/>
        </w:trPr>
        <w:tc>
          <w:tcPr>
            <w:tcW w:w="1535" w:type="dxa"/>
            <w:vMerge w:val="restart"/>
            <w:vAlign w:val="center"/>
          </w:tcPr>
          <w:p w14:paraId="42E5E88A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57" w:author="Vasenkari, Petri J. (Nokia - FI/Espoo)" w:date="2021-03-10T13:52:00Z"/>
                <w:rFonts w:ascii="Arial" w:hAnsi="Arial" w:cs="Arial"/>
                <w:sz w:val="18"/>
                <w:szCs w:val="18"/>
                <w:lang w:val="zh-CN"/>
              </w:rPr>
            </w:pPr>
            <w:ins w:id="458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</w:t>
              </w:r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-n77</w:t>
              </w:r>
            </w:ins>
          </w:p>
        </w:tc>
        <w:tc>
          <w:tcPr>
            <w:tcW w:w="2052" w:type="dxa"/>
            <w:vAlign w:val="center"/>
          </w:tcPr>
          <w:p w14:paraId="0916D299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59" w:author="Vasenkari, Petri J. (Nokia - FI/Espoo)" w:date="2021-03-10T13:52:00Z"/>
                <w:rFonts w:ascii="Arial" w:hAnsi="Arial" w:cs="Arial"/>
                <w:sz w:val="18"/>
                <w:szCs w:val="18"/>
                <w:lang w:val="zh-CN" w:eastAsia="ko-KR"/>
              </w:rPr>
            </w:pPr>
            <w:ins w:id="460" w:author="Vasenkari, Petri J. (Nokia - FI/Espoo)" w:date="2021-03-10T13:52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4B99F09A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61" w:author="Vasenkari, Petri J. (Nokia - FI/Espoo)" w:date="2021-03-10T13:52:00Z"/>
                <w:rFonts w:ascii="Arial" w:hAnsi="Arial" w:cs="Arial"/>
                <w:sz w:val="18"/>
                <w:szCs w:val="18"/>
                <w:lang w:eastAsia="ko-KR"/>
              </w:rPr>
            </w:pPr>
            <w:ins w:id="462" w:author="Vasenkari, Petri J. (Nokia - FI/Espoo)" w:date="2021-03-10T13:52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BB1961" w14:paraId="52815702" w14:textId="77777777" w:rsidTr="00A82939">
        <w:trPr>
          <w:jc w:val="center"/>
          <w:ins w:id="463" w:author="Vasenkari, Petri J. (Nokia - FI/Espoo)" w:date="2021-03-10T13:52:00Z"/>
        </w:trPr>
        <w:tc>
          <w:tcPr>
            <w:tcW w:w="1535" w:type="dxa"/>
            <w:vMerge/>
            <w:vAlign w:val="center"/>
          </w:tcPr>
          <w:p w14:paraId="5FC3CA8F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64" w:author="Vasenkari, Petri J. (Nokia - FI/Espoo)" w:date="2021-03-10T13:5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53EB9F8" w14:textId="02ACA055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65" w:author="Vasenkari, Petri J. (Nokia - FI/Espoo)" w:date="2021-03-10T13:52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66" w:author="Vasenkari, Petri J. (Nokia - FI/Espoo)" w:date="2021-03-10T13:52:00Z">
              <w:r w:rsidRPr="00BE7C6F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</w:t>
              </w:r>
            </w:ins>
            <w:ins w:id="467" w:author="Vasenkari, Petri J. (Nokia - FI/Espoo)" w:date="2021-03-10T13:53:00Z">
              <w:r w:rsidR="00646255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14:paraId="02716020" w14:textId="77777777" w:rsidR="00BB1961" w:rsidRPr="00BE7C6F" w:rsidRDefault="00BB1961" w:rsidP="00A82939">
            <w:pPr>
              <w:keepNext/>
              <w:keepLines/>
              <w:spacing w:after="0"/>
              <w:jc w:val="center"/>
              <w:rPr>
                <w:ins w:id="468" w:author="Vasenkari, Petri J. (Nokia - FI/Espoo)" w:date="2021-03-10T13:52:00Z"/>
                <w:rFonts w:ascii="Arial" w:hAnsi="Arial" w:cs="Arial"/>
                <w:sz w:val="18"/>
                <w:szCs w:val="18"/>
                <w:lang w:eastAsia="zh-CN"/>
              </w:rPr>
            </w:pPr>
            <w:ins w:id="469" w:author="Vasenkari, Petri J. (Nokia - FI/Espoo)" w:date="2021-03-10T13:52:00Z">
              <w:r w:rsidRPr="00BE7C6F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46F3C816" w14:textId="77777777" w:rsidR="00BB1961" w:rsidRDefault="00BB1961" w:rsidP="00BB1961">
      <w:pPr>
        <w:rPr>
          <w:ins w:id="470" w:author="Vasenkari, Petri J. (Nokia - FI/Espoo)" w:date="2021-03-10T13:52:00Z"/>
          <w:lang w:val="en-US" w:eastAsia="zh-CN"/>
        </w:rPr>
      </w:pPr>
    </w:p>
    <w:p w14:paraId="114FD51A" w14:textId="16507F31" w:rsidR="00BB1961" w:rsidRDefault="00E8088B" w:rsidP="00BB1961">
      <w:pPr>
        <w:pStyle w:val="Heading4"/>
        <w:spacing w:before="180"/>
        <w:rPr>
          <w:ins w:id="471" w:author="Vasenkari, Petri J. (Nokia - FI/Espoo)" w:date="2021-03-10T14:13:00Z"/>
          <w:lang w:eastAsia="zh-CN"/>
        </w:rPr>
      </w:pPr>
      <w:bookmarkStart w:id="472" w:name="_Toc519555233"/>
      <w:bookmarkStart w:id="473" w:name="_Toc22846"/>
      <w:ins w:id="474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475" w:author="Vasenkari, Petri J. (Nokia - FI/Espoo)" w:date="2021-03-10T13:52:00Z">
        <w:r w:rsidR="00BB1961">
          <w:t>.1.</w:t>
        </w:r>
        <w:r w:rsidR="00BB1961">
          <w:rPr>
            <w:rFonts w:eastAsia="Malgun Gothic" w:hint="eastAsia"/>
            <w:lang w:eastAsia="ko-KR"/>
          </w:rPr>
          <w:t>5</w:t>
        </w:r>
        <w:r w:rsidR="00BB1961">
          <w:rPr>
            <w:rFonts w:ascii="Calibri" w:hAnsi="Calibri"/>
            <w:sz w:val="22"/>
            <w:szCs w:val="22"/>
            <w:lang w:eastAsia="sv-SE"/>
          </w:rPr>
          <w:tab/>
        </w:r>
        <w:bookmarkEnd w:id="472"/>
        <w:r w:rsidR="00BB1961">
          <w:rPr>
            <w:rFonts w:hint="eastAsia"/>
            <w:lang w:eastAsia="zh-CN"/>
          </w:rPr>
          <w:t>REFSENs requirements</w:t>
        </w:r>
      </w:ins>
      <w:bookmarkEnd w:id="473"/>
    </w:p>
    <w:p w14:paraId="3D66F01F" w14:textId="3B963574" w:rsidR="002024E1" w:rsidRPr="002024E1" w:rsidRDefault="002024E1" w:rsidP="002024E1">
      <w:pPr>
        <w:rPr>
          <w:ins w:id="476" w:author="Vasenkari, Petri J. (Nokia - FI/Espoo)" w:date="2021-03-10T13:52:00Z"/>
          <w:lang w:eastAsia="zh-CN"/>
        </w:rPr>
      </w:pPr>
      <w:ins w:id="477" w:author="Vasenkari, Petri J. (Nokia - FI/Espoo)" w:date="2021-03-10T14:13:00Z">
        <w:r>
          <w:rPr>
            <w:lang w:eastAsia="zh-CN"/>
          </w:rPr>
          <w:t>There is no need for REFSENS exceptions.</w:t>
        </w:r>
      </w:ins>
    </w:p>
    <w:p w14:paraId="0261011C" w14:textId="0A19FC5D" w:rsidR="00BB1961" w:rsidRDefault="00E8088B" w:rsidP="00BB1961">
      <w:pPr>
        <w:pStyle w:val="Heading4"/>
        <w:spacing w:before="180"/>
        <w:rPr>
          <w:ins w:id="478" w:author="Vasenkari, Petri J. (Nokia - FI/Espoo)" w:date="2021-03-10T13:52:00Z"/>
        </w:rPr>
      </w:pPr>
      <w:bookmarkStart w:id="479" w:name="_Toc22796"/>
      <w:bookmarkStart w:id="480" w:name="_Toc523930200"/>
      <w:bookmarkStart w:id="481" w:name="_Toc24456"/>
      <w:bookmarkStart w:id="482" w:name="_Toc13133208"/>
      <w:bookmarkStart w:id="483" w:name="_Toc9607697"/>
      <w:ins w:id="484" w:author="Vasenkari, Petri J. (Nokia - FI/Espoo)" w:date="2021-03-31T09:32:00Z">
        <w:r>
          <w:rPr>
            <w:rFonts w:hint="eastAsia"/>
            <w:lang w:eastAsia="zh-CN"/>
          </w:rPr>
          <w:t>6.X</w:t>
        </w:r>
      </w:ins>
      <w:ins w:id="485" w:author="Vasenkari, Petri J. (Nokia - FI/Espoo)" w:date="2021-03-10T13:52:00Z">
        <w:r w:rsidR="00BB1961">
          <w:t>.1.6</w:t>
        </w:r>
        <w:r w:rsidR="00BB1961">
          <w:tab/>
          <w:t>OOB blocking exception requirements</w:t>
        </w:r>
        <w:bookmarkEnd w:id="479"/>
      </w:ins>
    </w:p>
    <w:p w14:paraId="2F447A31" w14:textId="77777777" w:rsidR="002024E1" w:rsidRDefault="002024E1" w:rsidP="002024E1">
      <w:pPr>
        <w:pStyle w:val="TH"/>
        <w:rPr>
          <w:ins w:id="486" w:author="Vasenkari, Petri J. (Nokia - FI/Espoo)" w:date="2021-03-10T14:12:00Z"/>
          <w:rFonts w:cs="Arial"/>
        </w:rPr>
      </w:pPr>
      <w:ins w:id="487" w:author="Vasenkari, Petri J. (Nokia - FI/Espoo)" w:date="2021-03-10T14:12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6.2</w:t>
        </w:r>
        <w:r>
          <w:rPr>
            <w:rFonts w:cs="Arial"/>
            <w:lang w:val="en-US" w:eastAsia="zh-CN"/>
          </w:rPr>
          <w:t>.1.6-1</w:t>
        </w:r>
        <w:r>
          <w:rPr>
            <w:rFonts w:cs="Arial"/>
          </w:rPr>
          <w:t>: CA band</w:t>
        </w:r>
        <w:r>
          <w:rPr>
            <w:rFonts w:cs="Arial"/>
            <w:lang w:eastAsia="zh-CN"/>
          </w:rPr>
          <w:t xml:space="preserve"> combination </w:t>
        </w:r>
        <w:r>
          <w:rPr>
            <w:rFonts w:cs="Arial"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2024E1" w14:paraId="211881F1" w14:textId="77777777" w:rsidTr="00A82939">
        <w:trPr>
          <w:trHeight w:val="225"/>
          <w:jc w:val="center"/>
          <w:ins w:id="488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8057" w14:textId="77777777" w:rsidR="002024E1" w:rsidRDefault="002024E1" w:rsidP="00A82939">
            <w:pPr>
              <w:pStyle w:val="TAH"/>
              <w:rPr>
                <w:ins w:id="489" w:author="Vasenkari, Petri J. (Nokia - FI/Espoo)" w:date="2021-03-10T14:12:00Z"/>
                <w:rFonts w:cs="Arial"/>
                <w:lang w:eastAsia="zh-CN"/>
              </w:rPr>
            </w:pPr>
            <w:ins w:id="490" w:author="Vasenkari, Petri J. (Nokia - FI/Espoo)" w:date="2021-03-10T14:12:00Z">
              <w:r>
                <w:rPr>
                  <w:rFonts w:cs="Arial"/>
                </w:rPr>
                <w:t>CA band combination</w:t>
              </w:r>
            </w:ins>
          </w:p>
        </w:tc>
      </w:tr>
      <w:tr w:rsidR="002024E1" w14:paraId="116BE4A0" w14:textId="77777777" w:rsidTr="00A82939">
        <w:trPr>
          <w:trHeight w:val="225"/>
          <w:jc w:val="center"/>
          <w:ins w:id="491" w:author="Vasenkari, Petri J. (Nokia - FI/Espoo)" w:date="2021-03-10T14:1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99A" w14:textId="77777777" w:rsidR="002024E1" w:rsidRDefault="002024E1" w:rsidP="00A82939">
            <w:pPr>
              <w:pStyle w:val="TAC"/>
              <w:rPr>
                <w:ins w:id="492" w:author="Vasenkari, Petri J. (Nokia - FI/Espoo)" w:date="2021-03-10T14:12:00Z"/>
                <w:rFonts w:cs="Arial"/>
              </w:rPr>
            </w:pPr>
            <w:ins w:id="493" w:author="Vasenkari, Petri J. (Nokia - FI/Espoo)" w:date="2021-03-10T14:12:00Z">
              <w:r w:rsidRPr="00BE7C6F">
                <w:rPr>
                  <w:rFonts w:eastAsia="MS Mincho" w:cs="Arial"/>
                  <w:bCs/>
                  <w:szCs w:val="18"/>
                  <w:lang w:val="en-US"/>
                </w:rPr>
                <w:t>CA_</w:t>
              </w:r>
              <w:r>
                <w:rPr>
                  <w:rFonts w:eastAsia="MS Mincho" w:cs="Arial"/>
                  <w:bCs/>
                  <w:szCs w:val="18"/>
                  <w:lang w:val="en-US"/>
                </w:rPr>
                <w:t>n14</w:t>
              </w:r>
              <w:r w:rsidRPr="00BE7C6F">
                <w:rPr>
                  <w:rFonts w:eastAsia="MS Mincho" w:cs="Arial"/>
                  <w:bCs/>
                  <w:szCs w:val="18"/>
                  <w:lang w:val="en-US"/>
                </w:rPr>
                <w:t>-n77</w:t>
              </w:r>
            </w:ins>
          </w:p>
        </w:tc>
      </w:tr>
    </w:tbl>
    <w:p w14:paraId="5E74304A" w14:textId="732E9322" w:rsidR="00BB1961" w:rsidRDefault="00BB1961" w:rsidP="00BB1961">
      <w:pPr>
        <w:rPr>
          <w:ins w:id="494" w:author="Vasenkari, Petri J. (Nokia - FI/Espoo)" w:date="2021-03-10T13:52:00Z"/>
          <w:lang w:val="en-US" w:eastAsia="zh-CN"/>
        </w:rPr>
      </w:pPr>
    </w:p>
    <w:p w14:paraId="2A6D6BAA" w14:textId="0B9695ED" w:rsidR="00BB1961" w:rsidRDefault="00E8088B" w:rsidP="00BB1961">
      <w:pPr>
        <w:pStyle w:val="Heading3"/>
        <w:tabs>
          <w:tab w:val="left" w:pos="0"/>
          <w:tab w:val="left" w:pos="420"/>
        </w:tabs>
        <w:rPr>
          <w:ins w:id="495" w:author="Vasenkari, Petri J. (Nokia - FI/Espoo)" w:date="2021-03-10T13:52:00Z"/>
          <w:lang w:eastAsia="zh-CN"/>
        </w:rPr>
      </w:pPr>
      <w:bookmarkStart w:id="496" w:name="_Toc26717"/>
      <w:ins w:id="497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498" w:author="Vasenkari, Petri J. (Nokia - FI/Espoo)" w:date="2021-03-10T13:52:00Z">
        <w:r w:rsidR="00BB1961">
          <w:rPr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  <w:t xml:space="preserve">Specific for 2 bands UL </w:t>
        </w:r>
        <w:r w:rsidR="00BB1961">
          <w:rPr>
            <w:rFonts w:hint="eastAsia"/>
            <w:lang w:eastAsia="zh-CN"/>
          </w:rPr>
          <w:t>CA</w:t>
        </w:r>
        <w:bookmarkEnd w:id="480"/>
        <w:bookmarkEnd w:id="481"/>
        <w:bookmarkEnd w:id="482"/>
        <w:bookmarkEnd w:id="483"/>
        <w:bookmarkEnd w:id="496"/>
      </w:ins>
    </w:p>
    <w:p w14:paraId="42C82F00" w14:textId="6CD9C5FB" w:rsidR="00BB1961" w:rsidRDefault="00E8088B" w:rsidP="00BB1961">
      <w:pPr>
        <w:pStyle w:val="Heading4"/>
        <w:spacing w:before="180"/>
        <w:rPr>
          <w:ins w:id="499" w:author="Vasenkari, Petri J. (Nokia - FI/Espoo)" w:date="2021-03-10T13:52:00Z"/>
          <w:rFonts w:cs="Arial"/>
          <w:lang w:val="en-US" w:eastAsia="zh-CN"/>
        </w:rPr>
      </w:pPr>
      <w:bookmarkStart w:id="500" w:name="_Toc11562"/>
      <w:ins w:id="501" w:author="Vasenkari, Petri J. (Nokia - FI/Espoo)" w:date="2021-03-31T09:32:00Z">
        <w:r>
          <w:rPr>
            <w:rFonts w:cs="Arial" w:hint="eastAsia"/>
            <w:lang w:val="en-US" w:eastAsia="zh-CN"/>
          </w:rPr>
          <w:t>6.X</w:t>
        </w:r>
      </w:ins>
      <w:ins w:id="502" w:author="Vasenkari, Petri J. (Nokia - FI/Espoo)" w:date="2021-03-10T13:52:00Z">
        <w:r w:rsidR="00BB1961">
          <w:rPr>
            <w:rFonts w:cs="Arial"/>
            <w:lang w:eastAsia="zh-CN"/>
          </w:rPr>
          <w:t>.</w:t>
        </w:r>
        <w:r w:rsidR="00BB1961">
          <w:rPr>
            <w:rFonts w:cs="Arial"/>
            <w:lang w:val="en-US" w:eastAsia="zh-CN"/>
          </w:rPr>
          <w:t>2</w:t>
        </w:r>
        <w:r w:rsidR="00BB1961">
          <w:rPr>
            <w:rFonts w:cs="Arial"/>
            <w:lang w:eastAsia="zh-CN"/>
          </w:rPr>
          <w:t>.</w:t>
        </w:r>
        <w:r w:rsidR="00BB1961">
          <w:rPr>
            <w:rFonts w:cs="Arial"/>
            <w:lang w:val="en-US" w:eastAsia="zh-CN"/>
          </w:rPr>
          <w:t>1</w:t>
        </w:r>
        <w:r w:rsidR="00BB1961">
          <w:rPr>
            <w:rFonts w:cs="Arial"/>
            <w:lang w:eastAsia="zh-CN"/>
          </w:rPr>
          <w:tab/>
          <w:t xml:space="preserve">Maximum output power for </w:t>
        </w:r>
        <w:r w:rsidR="00BB1961">
          <w:rPr>
            <w:rFonts w:cs="Arial"/>
            <w:lang w:val="en-US" w:eastAsia="zh-CN"/>
          </w:rPr>
          <w:t>inter-band CA</w:t>
        </w:r>
        <w:bookmarkEnd w:id="500"/>
      </w:ins>
    </w:p>
    <w:p w14:paraId="14BFEF77" w14:textId="01C5A549" w:rsidR="00BB1961" w:rsidRDefault="00BB1961" w:rsidP="00BB1961">
      <w:pPr>
        <w:spacing w:before="120" w:after="120"/>
        <w:jc w:val="center"/>
        <w:rPr>
          <w:ins w:id="503" w:author="Vasenkari, Petri J. (Nokia - FI/Espoo)" w:date="2021-03-10T13:52:00Z"/>
          <w:rFonts w:ascii="Arial" w:hAnsi="Arial" w:cs="Arial"/>
          <w:b/>
          <w:sz w:val="21"/>
          <w:szCs w:val="22"/>
          <w:lang w:val="en-US" w:eastAsia="zh-CN"/>
        </w:rPr>
      </w:pPr>
      <w:ins w:id="504" w:author="Vasenkari, Petri J. (Nokia - FI/Espoo)" w:date="2021-03-10T13:52:00Z">
        <w:r>
          <w:rPr>
            <w:rFonts w:ascii="Arial" w:hAnsi="Arial" w:cs="Arial"/>
            <w:b/>
            <w:lang w:val="en-US"/>
          </w:rPr>
          <w:t xml:space="preserve">Table </w:t>
        </w:r>
      </w:ins>
      <w:ins w:id="505" w:author="Vasenkari, Petri J. (Nokia - FI/Espoo)" w:date="2021-03-31T09:32:00Z">
        <w:r w:rsidR="00E8088B">
          <w:rPr>
            <w:rFonts w:ascii="Arial" w:hAnsi="Arial" w:cs="Arial" w:hint="eastAsia"/>
            <w:b/>
            <w:lang w:val="en-US" w:eastAsia="zh-CN"/>
          </w:rPr>
          <w:t>6.X</w:t>
        </w:r>
      </w:ins>
      <w:ins w:id="506" w:author="Vasenkari, Petri J. (Nokia - FI/Espoo)" w:date="2021-03-10T13:52:00Z"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BB1961" w14:paraId="5FAC9D23" w14:textId="77777777" w:rsidTr="00A82939">
        <w:trPr>
          <w:ins w:id="507" w:author="Vasenkari, Petri J. (Nokia - FI/Espoo)" w:date="2021-03-10T13:5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6141" w14:textId="77777777" w:rsidR="00BB1961" w:rsidRDefault="00BB1961" w:rsidP="00A82939">
            <w:pPr>
              <w:pStyle w:val="TAH"/>
              <w:rPr>
                <w:ins w:id="508" w:author="Vasenkari, Petri J. (Nokia - FI/Espoo)" w:date="2021-03-10T13:52:00Z"/>
                <w:rFonts w:cs="Arial"/>
              </w:rPr>
            </w:pPr>
            <w:ins w:id="509" w:author="Vasenkari, Petri J. (Nokia - FI/Espoo)" w:date="2021-03-10T13:52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B6DB" w14:textId="77777777" w:rsidR="00BB1961" w:rsidRDefault="00BB1961" w:rsidP="00A82939">
            <w:pPr>
              <w:pStyle w:val="TAH"/>
              <w:rPr>
                <w:ins w:id="510" w:author="Vasenkari, Petri J. (Nokia - FI/Espoo)" w:date="2021-03-10T13:52:00Z"/>
                <w:rFonts w:cs="Arial"/>
              </w:rPr>
            </w:pPr>
            <w:ins w:id="511" w:author="Vasenkari, Petri J. (Nokia - FI/Espoo)" w:date="2021-03-10T13:52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CAE5" w14:textId="77777777" w:rsidR="00BB1961" w:rsidRDefault="00BB1961" w:rsidP="00A82939">
            <w:pPr>
              <w:pStyle w:val="TAH"/>
              <w:rPr>
                <w:ins w:id="512" w:author="Vasenkari, Petri J. (Nokia - FI/Espoo)" w:date="2021-03-10T13:52:00Z"/>
                <w:rFonts w:cs="Arial"/>
              </w:rPr>
            </w:pPr>
            <w:ins w:id="513" w:author="Vasenkari, Petri J. (Nokia - FI/Espoo)" w:date="2021-03-10T13:52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BB1961" w14:paraId="25A4EAB6" w14:textId="77777777" w:rsidTr="00A82939">
        <w:trPr>
          <w:ins w:id="514" w:author="Vasenkari, Petri J. (Nokia - FI/Espoo)" w:date="2021-03-10T13:5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1EB" w14:textId="77777777" w:rsidR="00BB1961" w:rsidRDefault="00BB1961" w:rsidP="00BB1961">
            <w:pPr>
              <w:pStyle w:val="TAC"/>
              <w:tabs>
                <w:tab w:val="center" w:pos="2044"/>
                <w:tab w:val="left" w:pos="3246"/>
              </w:tabs>
              <w:jc w:val="left"/>
              <w:rPr>
                <w:ins w:id="515" w:author="Vasenkari, Petri J. (Nokia - FI/Espoo)" w:date="2021-03-10T13:52:00Z"/>
                <w:rFonts w:cs="Arial"/>
                <w:lang w:val="en-US" w:eastAsia="zh-CN"/>
              </w:rPr>
            </w:pPr>
            <w:ins w:id="516" w:author="Vasenkari, Petri J. (Nokia - FI/Espoo)" w:date="2021-03-10T13:52:00Z">
              <w:r>
                <w:rPr>
                  <w:rFonts w:cs="Arial"/>
                  <w:lang w:val="en-US" w:eastAsia="zh-CN"/>
                </w:rPr>
                <w:tab/>
                <w:t>CA_n14A-n77A</w:t>
              </w:r>
              <w:r>
                <w:rPr>
                  <w:rFonts w:cs="Arial"/>
                  <w:lang w:val="en-US" w:eastAsia="zh-CN"/>
                </w:rPr>
                <w:tab/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DE63" w14:textId="77777777" w:rsidR="00BB1961" w:rsidRDefault="00BB1961" w:rsidP="00A82939">
            <w:pPr>
              <w:pStyle w:val="TAC"/>
              <w:rPr>
                <w:ins w:id="517" w:author="Vasenkari, Petri J. (Nokia - FI/Espoo)" w:date="2021-03-10T13:52:00Z"/>
                <w:rFonts w:cs="Arial"/>
                <w:lang w:val="en-US" w:eastAsia="zh-CN"/>
              </w:rPr>
            </w:pPr>
            <w:ins w:id="518" w:author="Vasenkari, Petri J. (Nokia - FI/Espoo)" w:date="2021-03-10T13:5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C48" w14:textId="77777777" w:rsidR="00BB1961" w:rsidRDefault="00BB1961" w:rsidP="00A82939">
            <w:pPr>
              <w:pStyle w:val="TAC"/>
              <w:rPr>
                <w:ins w:id="519" w:author="Vasenkari, Petri J. (Nokia - FI/Espoo)" w:date="2021-03-10T13:52:00Z"/>
                <w:rFonts w:cs="Arial"/>
              </w:rPr>
            </w:pPr>
            <w:ins w:id="520" w:author="Vasenkari, Petri J. (Nokia - FI/Espoo)" w:date="2021-03-10T13:5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BB1961" w14:paraId="513DD574" w14:textId="77777777" w:rsidTr="00A82939">
        <w:trPr>
          <w:ins w:id="521" w:author="Vasenkari, Petri J. (Nokia - FI/Espoo)" w:date="2021-03-10T13:52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18D1" w14:textId="77777777" w:rsidR="00BB1961" w:rsidRDefault="00BB1961" w:rsidP="00A82939">
            <w:pPr>
              <w:pStyle w:val="TAN"/>
              <w:rPr>
                <w:ins w:id="522" w:author="Vasenkari, Petri J. (Nokia - FI/Espoo)" w:date="2021-03-10T13:52:00Z"/>
                <w:rFonts w:cs="Arial"/>
              </w:rPr>
            </w:pPr>
            <w:ins w:id="523" w:author="Vasenkari, Petri J. (Nokia - FI/Espoo)" w:date="2021-03-10T13:52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C32A093" w14:textId="77777777" w:rsidR="00BB1961" w:rsidRDefault="00BB1961" w:rsidP="00BB1961">
      <w:pPr>
        <w:rPr>
          <w:ins w:id="524" w:author="Vasenkari, Petri J. (Nokia - FI/Espoo)" w:date="2021-03-10T13:52:00Z"/>
          <w:lang w:val="en-US" w:eastAsia="zh-CN"/>
        </w:rPr>
      </w:pPr>
    </w:p>
    <w:p w14:paraId="4D4714A6" w14:textId="5E87D17B" w:rsidR="00BB1961" w:rsidRDefault="00E8088B" w:rsidP="00BB196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25" w:author="Vasenkari, Petri J. (Nokia - FI/Espoo)" w:date="2021-03-10T13:52:00Z"/>
          <w:lang w:eastAsia="zh-CN"/>
        </w:rPr>
      </w:pPr>
      <w:bookmarkStart w:id="526" w:name="_Toc19929"/>
      <w:bookmarkStart w:id="527" w:name="_Toc13133209"/>
      <w:bookmarkStart w:id="528" w:name="_Toc9607698"/>
      <w:bookmarkStart w:id="529" w:name="_Toc523930201"/>
      <w:bookmarkStart w:id="530" w:name="_Toc27062"/>
      <w:ins w:id="531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532" w:author="Vasenkari, Petri J. (Nokia - FI/Espoo)" w:date="2021-03-10T13:52:00Z">
        <w:r w:rsidR="00BB1961">
          <w:rPr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eastAsia="zh-CN"/>
          </w:rPr>
          <w:t>.</w:t>
        </w:r>
        <w:r w:rsidR="00BB1961">
          <w:rPr>
            <w:lang w:val="en-US" w:eastAsia="zh-CN"/>
          </w:rPr>
          <w:t>2</w:t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eastAsia="zh-CN"/>
          </w:rPr>
          <w:t>UE co-existence</w:t>
        </w:r>
        <w:bookmarkEnd w:id="526"/>
        <w:bookmarkEnd w:id="527"/>
        <w:bookmarkEnd w:id="528"/>
        <w:bookmarkEnd w:id="529"/>
        <w:bookmarkEnd w:id="530"/>
      </w:ins>
    </w:p>
    <w:p w14:paraId="3AEFF7B3" w14:textId="0AB04EAE" w:rsidR="00BB1961" w:rsidRDefault="00BB1961" w:rsidP="00BB1961">
      <w:pPr>
        <w:rPr>
          <w:ins w:id="533" w:author="Vasenkari, Petri J. (Nokia - FI/Espoo)" w:date="2021-03-10T13:52:00Z"/>
          <w:lang w:val="en-US" w:eastAsia="zh-CN"/>
        </w:rPr>
      </w:pPr>
      <w:ins w:id="534" w:author="Vasenkari, Petri J. (Nokia - FI/Espoo)" w:date="2021-03-10T13:52:00Z">
        <w:r>
          <w:t xml:space="preserve">Table </w:t>
        </w:r>
      </w:ins>
      <w:ins w:id="535" w:author="Vasenkari, Petri J. (Nokia - FI/Espoo)" w:date="2021-03-31T09:32:00Z">
        <w:r w:rsidR="00E8088B">
          <w:rPr>
            <w:rFonts w:hint="eastAsia"/>
            <w:lang w:val="en-US" w:eastAsia="zh-CN"/>
          </w:rPr>
          <w:t>6.X</w:t>
        </w:r>
      </w:ins>
      <w:ins w:id="536" w:author="Vasenkari, Petri J. (Nokia - FI/Espoo)" w:date="2021-03-10T13:52:00Z"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537" w:author="Vasenkari, Petri J. (Nokia - FI/Espoo)" w:date="2021-03-10T13:53:00Z">
        <w:r w:rsidR="00646255">
          <w:rPr>
            <w:lang w:val="en-US" w:eastAsia="zh-CN"/>
          </w:rPr>
          <w:t>14</w:t>
        </w:r>
      </w:ins>
      <w:ins w:id="538" w:author="Vasenkari, Petri J. (Nokia - FI/Espoo)" w:date="2021-03-10T13:52:00Z">
        <w:r>
          <w:rPr>
            <w:lang w:val="en-US" w:eastAsia="zh-CN"/>
          </w:rPr>
          <w:t>-n</w:t>
        </w:r>
      </w:ins>
      <w:ins w:id="539" w:author="Vasenkari, Petri J. (Nokia - FI/Espoo)" w:date="2021-03-10T13:53:00Z">
        <w:r w:rsidR="00646255">
          <w:rPr>
            <w:lang w:val="en-US" w:eastAsia="zh-CN"/>
          </w:rPr>
          <w:t>77</w:t>
        </w:r>
      </w:ins>
      <w:ins w:id="540" w:author="Vasenkari, Petri J. (Nokia - FI/Espoo)" w:date="2021-03-10T13:52:00Z">
        <w:r>
          <w:rPr>
            <w:lang w:val="en-US" w:eastAsia="zh-CN"/>
          </w:rPr>
          <w:t xml:space="preserve"> with 2 ULs.</w:t>
        </w:r>
      </w:ins>
    </w:p>
    <w:p w14:paraId="22FE6E3D" w14:textId="7B61E98F" w:rsidR="00BB1961" w:rsidRDefault="00BB1961" w:rsidP="00BB1961">
      <w:pPr>
        <w:pStyle w:val="TH"/>
        <w:rPr>
          <w:ins w:id="541" w:author="Vasenkari, Petri J. (Nokia - FI/Espoo)" w:date="2021-03-10T13:52:00Z"/>
          <w:lang w:eastAsia="zh-CN"/>
        </w:rPr>
      </w:pPr>
      <w:ins w:id="542" w:author="Vasenkari, Petri J. (Nokia - FI/Espoo)" w:date="2021-03-10T13:52:00Z">
        <w:r>
          <w:rPr>
            <w:lang w:eastAsia="zh-CN"/>
          </w:rPr>
          <w:lastRenderedPageBreak/>
          <w:t xml:space="preserve">Table </w:t>
        </w:r>
      </w:ins>
      <w:ins w:id="543" w:author="Vasenkari, Petri J. (Nokia - FI/Espoo)" w:date="2021-03-31T09:32:00Z">
        <w:r w:rsidR="00E8088B">
          <w:rPr>
            <w:rFonts w:hint="eastAsia"/>
            <w:lang w:eastAsia="zh-CN"/>
          </w:rPr>
          <w:t>6.X</w:t>
        </w:r>
      </w:ins>
      <w:ins w:id="544" w:author="Vasenkari, Petri J. (Nokia - FI/Espoo)" w:date="2021-03-10T13:52:00Z">
        <w:r>
          <w:rPr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BB1961" w:rsidRPr="001B4011" w14:paraId="07495A22" w14:textId="77777777" w:rsidTr="00A82939">
        <w:trPr>
          <w:trHeight w:val="300"/>
          <w:ins w:id="545" w:author="Vasenkari, Petri J. (Nokia - FI/Espoo)" w:date="2021-03-10T13:52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D65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7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28E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9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542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1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EF4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3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5C9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Vasenkari, Petri J. (Nokia - FI/Espoo)" w:date="2021-03-10T13:5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5" w:author="Vasenkari, Petri J. (Nokia - FI/Espoo)" w:date="2021-03-10T13:52:00Z">
              <w:r w:rsidRPr="001B4011">
                <w:rPr>
                  <w:rFonts w:ascii="Arial" w:hAnsi="Arial" w:cs="Arial"/>
                  <w:b/>
                  <w:bCs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BB1961" w:rsidRPr="001B4011" w14:paraId="2BE50DDE" w14:textId="77777777" w:rsidTr="00A82939">
        <w:trPr>
          <w:trHeight w:val="300"/>
          <w:ins w:id="55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7EF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1DC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10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03C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F34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BB1961" w:rsidRPr="001B4011" w14:paraId="572902C0" w14:textId="77777777" w:rsidTr="00A82939">
        <w:trPr>
          <w:trHeight w:val="300"/>
          <w:ins w:id="56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D44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0DA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758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D3DB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A05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59E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4200</w:t>
              </w:r>
            </w:ins>
          </w:p>
        </w:tc>
      </w:tr>
      <w:tr w:rsidR="00BB1961" w:rsidRPr="001B4011" w14:paraId="6B8806EC" w14:textId="77777777" w:rsidTr="00A82939">
        <w:trPr>
          <w:trHeight w:val="300"/>
          <w:ins w:id="57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5CC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61F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F28B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6C4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60D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BB1961" w:rsidRPr="001B4011" w14:paraId="33E90DA6" w14:textId="77777777" w:rsidTr="00A82939">
        <w:trPr>
          <w:trHeight w:val="300"/>
          <w:ins w:id="58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7E6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59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FF6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7DD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1596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968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6600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37F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8400</w:t>
              </w:r>
            </w:ins>
          </w:p>
        </w:tc>
      </w:tr>
      <w:tr w:rsidR="00BB1961" w:rsidRPr="001B4011" w14:paraId="36A40BA4" w14:textId="77777777" w:rsidTr="00A82939">
        <w:trPr>
          <w:trHeight w:val="300"/>
          <w:ins w:id="60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753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A07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DAD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290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C13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BB1961" w:rsidRPr="001B4011" w14:paraId="4F2BCB95" w14:textId="77777777" w:rsidTr="00A82939">
        <w:trPr>
          <w:trHeight w:val="300"/>
          <w:ins w:id="61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F5B2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2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61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9F44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890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2394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E30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602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12600</w:t>
              </w:r>
            </w:ins>
          </w:p>
        </w:tc>
      </w:tr>
      <w:tr w:rsidR="00BB1961" w:rsidRPr="001B4011" w14:paraId="06E030D9" w14:textId="77777777" w:rsidTr="00A82939">
        <w:trPr>
          <w:trHeight w:val="300"/>
          <w:ins w:id="62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EB2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BA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C63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179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5C5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BB1961" w:rsidRPr="001B4011" w14:paraId="058F5B95" w14:textId="77777777" w:rsidTr="00A82939">
        <w:trPr>
          <w:trHeight w:val="300"/>
          <w:ins w:id="63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A8C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4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63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CEF9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814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3192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1E5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8C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16800</w:t>
              </w:r>
            </w:ins>
          </w:p>
        </w:tc>
      </w:tr>
      <w:tr w:rsidR="00BB1961" w:rsidRPr="001B4011" w14:paraId="0A217BAD" w14:textId="77777777" w:rsidTr="00A82939">
        <w:trPr>
          <w:trHeight w:val="300"/>
          <w:ins w:id="64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28E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6A6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A8E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36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664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BB1961" w:rsidRPr="001B4011" w14:paraId="6A9166DA" w14:textId="77777777" w:rsidTr="00A82939">
        <w:trPr>
          <w:trHeight w:val="300"/>
          <w:ins w:id="65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5E8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6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65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7A9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3940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813D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3990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E396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16500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C3E5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21000</w:t>
              </w:r>
            </w:ins>
          </w:p>
        </w:tc>
      </w:tr>
      <w:tr w:rsidR="00BB1961" w:rsidRPr="001B4011" w14:paraId="0DF67EC1" w14:textId="77777777" w:rsidTr="00A82939">
        <w:trPr>
          <w:trHeight w:val="300"/>
          <w:ins w:id="66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96B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7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66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 tone 2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6B9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E89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CB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1312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BB1961" w:rsidRPr="001B4011" w14:paraId="6B02FF32" w14:textId="77777777" w:rsidTr="00A82939">
        <w:trPr>
          <w:trHeight w:val="300"/>
          <w:ins w:id="67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7B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1D6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2502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D12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3412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F9B5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4088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2DD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4998</w:t>
              </w:r>
            </w:ins>
          </w:p>
        </w:tc>
      </w:tr>
      <w:tr w:rsidR="00BB1961" w:rsidRPr="001B4011" w14:paraId="60CA75DC" w14:textId="77777777" w:rsidTr="00A82939">
        <w:trPr>
          <w:trHeight w:val="300"/>
          <w:ins w:id="68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118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9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69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0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DED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179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25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BB1961" w:rsidRPr="001B4011" w14:paraId="29958C23" w14:textId="77777777" w:rsidTr="00A82939">
        <w:trPr>
          <w:trHeight w:val="300"/>
          <w:ins w:id="69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71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7F9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2624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AC4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54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5802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6AE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7612</w:t>
              </w:r>
            </w:ins>
          </w:p>
        </w:tc>
      </w:tr>
      <w:tr w:rsidR="00BB1961" w:rsidRPr="001B4011" w14:paraId="0C99EA39" w14:textId="77777777" w:rsidTr="00A82939">
        <w:trPr>
          <w:trHeight w:val="300"/>
          <w:ins w:id="71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F65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71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3</w:t>
              </w:r>
              <w:r w:rsidRPr="001B4011">
                <w:rPr>
                  <w:rFonts w:ascii="Arial" w:hAnsi="Arial"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BA2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253B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773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497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BB1961" w:rsidRPr="001B4011" w14:paraId="107E757E" w14:textId="77777777" w:rsidTr="00A82939">
        <w:trPr>
          <w:trHeight w:val="300"/>
          <w:ins w:id="72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4DD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5453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4876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ECE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396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BB3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9198</w:t>
              </w:r>
            </w:ins>
          </w:p>
        </w:tc>
      </w:tr>
      <w:tr w:rsidR="00BB1961" w:rsidRPr="001B4011" w14:paraId="22613D2C" w14:textId="77777777" w:rsidTr="00A82939">
        <w:trPr>
          <w:trHeight w:val="300"/>
          <w:ins w:id="73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18F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3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73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F94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A17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EE9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B07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BB1961" w:rsidRPr="001B4011" w14:paraId="79E2F6E8" w14:textId="77777777" w:rsidTr="00A82939">
        <w:trPr>
          <w:trHeight w:val="300"/>
          <w:ins w:id="74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765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814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1836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72C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906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86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9102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E54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11812</w:t>
              </w:r>
            </w:ins>
          </w:p>
        </w:tc>
      </w:tr>
      <w:tr w:rsidR="00BB1961" w:rsidRPr="001B4011" w14:paraId="0D9DEA14" w14:textId="77777777" w:rsidTr="00A82939">
        <w:trPr>
          <w:trHeight w:val="300"/>
          <w:ins w:id="75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70B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5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75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085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C353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0DF5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62C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BB1961" w:rsidRPr="001B4011" w14:paraId="497B23B8" w14:textId="77777777" w:rsidTr="00A82939">
        <w:trPr>
          <w:trHeight w:val="300"/>
          <w:ins w:id="76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BD0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C05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5664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DA5F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6594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D9B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10688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1BA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13398</w:t>
              </w:r>
            </w:ins>
          </w:p>
        </w:tc>
      </w:tr>
      <w:tr w:rsidR="00BB1961" w:rsidRPr="001B4011" w14:paraId="11768152" w14:textId="77777777" w:rsidTr="00A82939">
        <w:trPr>
          <w:trHeight w:val="300"/>
          <w:ins w:id="776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377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77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AA01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F76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5B8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F2F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BB1961" w:rsidRPr="001B4011" w14:paraId="08116A38" w14:textId="77777777" w:rsidTr="00A82939">
        <w:trPr>
          <w:trHeight w:val="300"/>
          <w:ins w:id="787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DD4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2F3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6824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3ABE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5004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270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8176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82F9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9996</w:t>
              </w:r>
            </w:ins>
          </w:p>
        </w:tc>
      </w:tr>
      <w:tr w:rsidR="00BB1961" w:rsidRPr="001B4011" w14:paraId="3DE6DFDF" w14:textId="77777777" w:rsidTr="00A82939">
        <w:trPr>
          <w:trHeight w:val="290"/>
          <w:ins w:id="798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9F1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80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15E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511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3AE6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44F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0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BB1961" w:rsidRPr="001B4011" w14:paraId="722C40E9" w14:textId="77777777" w:rsidTr="00A82939">
        <w:trPr>
          <w:trHeight w:val="290"/>
          <w:ins w:id="809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389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E24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16012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875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12402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097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0E6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1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1048</w:t>
              </w:r>
            </w:ins>
          </w:p>
        </w:tc>
      </w:tr>
      <w:tr w:rsidR="00BB1961" w:rsidRPr="001B4011" w14:paraId="43A4CE81" w14:textId="77777777" w:rsidTr="00A82939">
        <w:trPr>
          <w:trHeight w:val="290"/>
          <w:ins w:id="820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0D0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82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8C0D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A5A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530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2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1434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BB1961" w:rsidRPr="001B4011" w14:paraId="6ACDFC72" w14:textId="77777777" w:rsidTr="00A82939">
        <w:trPr>
          <w:trHeight w:val="290"/>
          <w:ins w:id="831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0C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190F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13988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384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17598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193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3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6452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44DF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7392</w:t>
              </w:r>
            </w:ins>
          </w:p>
        </w:tc>
      </w:tr>
      <w:tr w:rsidR="00BB1961" w:rsidRPr="001B4011" w14:paraId="19D57BE4" w14:textId="77777777" w:rsidTr="00A82939">
        <w:trPr>
          <w:trHeight w:val="290"/>
          <w:ins w:id="842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8EA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84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BCF0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316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4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440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04A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BB1961" w:rsidRPr="001B4011" w14:paraId="629EEA67" w14:textId="77777777" w:rsidTr="00A82939">
        <w:trPr>
          <w:trHeight w:val="290"/>
          <w:ins w:id="853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EA6C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0F0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11024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B7F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5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7311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4206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16D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6036</w:t>
              </w:r>
            </w:ins>
          </w:p>
        </w:tc>
      </w:tr>
      <w:tr w:rsidR="00BB1961" w:rsidRPr="001B4011" w14:paraId="4EE0A1CB" w14:textId="77777777" w:rsidTr="00A82939">
        <w:trPr>
          <w:trHeight w:val="290"/>
          <w:ins w:id="864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696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Vasenkari, Petri J. (Nokia - FI/Espoo)" w:date="2021-03-10T13:52:00Z"/>
                <w:rFonts w:ascii="Arial" w:hAnsi="Arial" w:cs="Arial"/>
                <w:sz w:val="16"/>
                <w:szCs w:val="16"/>
                <w:lang w:eastAsia="fi-FI"/>
              </w:rPr>
            </w:pPr>
            <w:ins w:id="866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80A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68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A5BE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0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3567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2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96EC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4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BB1961" w:rsidRPr="001B4011" w14:paraId="7F450AD2" w14:textId="77777777" w:rsidTr="00A82939">
        <w:trPr>
          <w:trHeight w:val="290"/>
          <w:ins w:id="875" w:author="Vasenkari, Petri J. (Nokia - FI/Espoo)" w:date="2021-03-10T13:5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BBC3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7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07128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79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11476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E9F2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1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14196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974B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3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8964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02CA" w14:textId="77777777" w:rsidR="00BB1961" w:rsidRPr="001B4011" w:rsidRDefault="00BB1961" w:rsidP="00A829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Vasenkari, Petri J. (Nokia - FI/Espoo)" w:date="2021-03-10T13:5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885" w:author="Vasenkari, Petri J. (Nokia - FI/Espoo)" w:date="2021-03-10T13:52:00Z">
              <w:r w:rsidRPr="001B4011">
                <w:rPr>
                  <w:rFonts w:ascii="Arial" w:hAnsi="Arial" w:cs="Arial"/>
                  <w:sz w:val="16"/>
                  <w:szCs w:val="16"/>
                  <w:lang w:val="fi-FI" w:eastAsia="fi-FI"/>
                </w:rPr>
                <w:t>10794</w:t>
              </w:r>
            </w:ins>
          </w:p>
        </w:tc>
      </w:tr>
    </w:tbl>
    <w:p w14:paraId="16BD1BD8" w14:textId="77777777" w:rsidR="00BB1961" w:rsidRDefault="00BB1961" w:rsidP="00BB1961">
      <w:pPr>
        <w:rPr>
          <w:ins w:id="886" w:author="Vasenkari, Petri J. (Nokia - FI/Espoo)" w:date="2021-03-10T13:52:00Z"/>
        </w:rPr>
      </w:pPr>
    </w:p>
    <w:p w14:paraId="6FE1E331" w14:textId="77777777" w:rsidR="00BB1961" w:rsidRDefault="00BB1961" w:rsidP="00BB1961">
      <w:pPr>
        <w:rPr>
          <w:ins w:id="887" w:author="Vasenkari, Petri J. (Nokia - FI/Espoo)" w:date="2021-03-10T13:52:00Z"/>
        </w:rPr>
      </w:pPr>
      <w:ins w:id="888" w:author="Vasenkari, Petri J. (Nokia - FI/Espoo)" w:date="2021-03-10T13:52:00Z">
        <w:r>
          <w:t xml:space="preserve">Based on the table 6.x.2.2-1, there IMD2 potentially interfering n77 and IMD5 interfering n14. </w:t>
        </w:r>
      </w:ins>
    </w:p>
    <w:p w14:paraId="47D5B1B5" w14:textId="14BEDA78" w:rsidR="00BB1961" w:rsidRDefault="00BB1961" w:rsidP="00BB1961">
      <w:pPr>
        <w:rPr>
          <w:ins w:id="889" w:author="Vasenkari, Petri J. (Nokia - FI/Espoo)" w:date="2021-03-10T13:52:00Z"/>
          <w:rFonts w:eastAsia="MS Mincho"/>
          <w:lang w:eastAsia="ja-JP"/>
        </w:rPr>
      </w:pPr>
      <w:ins w:id="890" w:author="Vasenkari, Petri J. (Nokia - FI/Espoo)" w:date="2021-03-10T13:52:00Z">
        <w:r>
          <w:t xml:space="preserve">Table </w:t>
        </w:r>
      </w:ins>
      <w:ins w:id="891" w:author="Vasenkari, Petri J. (Nokia - FI/Espoo)" w:date="2021-03-31T09:32:00Z">
        <w:r w:rsidR="00E8088B">
          <w:rPr>
            <w:rFonts w:hint="eastAsia"/>
            <w:lang w:val="en-US" w:eastAsia="zh-CN"/>
          </w:rPr>
          <w:t>6.X</w:t>
        </w:r>
      </w:ins>
      <w:ins w:id="892" w:author="Vasenkari, Petri J. (Nokia - FI/Espoo)" w:date="2021-03-10T13:52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6C0F3D99" w14:textId="5C50264F" w:rsidR="00BB1961" w:rsidRDefault="00BB1961" w:rsidP="00BB1961">
      <w:pPr>
        <w:pStyle w:val="TH"/>
        <w:rPr>
          <w:ins w:id="893" w:author="Vasenkari, Petri J. (Nokia - FI/Espoo)" w:date="2021-03-10T13:52:00Z"/>
          <w:lang w:val="en-US" w:eastAsia="zh-CN"/>
        </w:rPr>
      </w:pPr>
      <w:ins w:id="894" w:author="Vasenkari, Petri J. (Nokia - FI/Espoo)" w:date="2021-03-10T13:52:00Z">
        <w:r>
          <w:rPr>
            <w:lang w:val="en-US"/>
          </w:rPr>
          <w:lastRenderedPageBreak/>
          <w:t xml:space="preserve">Table </w:t>
        </w:r>
      </w:ins>
      <w:ins w:id="895" w:author="Vasenkari, Petri J. (Nokia - FI/Espoo)" w:date="2021-03-31T09:32:00Z">
        <w:r w:rsidR="00E8088B">
          <w:rPr>
            <w:rFonts w:eastAsia="MS Mincho" w:hint="eastAsia"/>
            <w:lang w:val="en-US" w:eastAsia="zh-CN"/>
          </w:rPr>
          <w:t>6.X</w:t>
        </w:r>
      </w:ins>
      <w:ins w:id="896" w:author="Vasenkari, Petri J. (Nokia - FI/Espoo)" w:date="2021-03-10T13:52:00Z">
        <w:r>
          <w:rPr>
            <w:rFonts w:eastAsia="MS Mincho" w:hint="eastAsia"/>
            <w:lang w:val="en-US" w:eastAsia="zh-CN"/>
          </w:rPr>
          <w:t>.2</w:t>
        </w:r>
        <w:r>
          <w:rPr>
            <w:lang w:val="en-US"/>
          </w:rPr>
          <w:t>.</w:t>
        </w:r>
        <w:r>
          <w:rPr>
            <w:lang w:val="en-US" w:eastAsia="zh-CN"/>
          </w:rPr>
          <w:t>2</w:t>
        </w:r>
        <w:r>
          <w:rPr>
            <w:lang w:val="en-US"/>
          </w:rPr>
          <w:t>-</w:t>
        </w:r>
        <w:r>
          <w:rPr>
            <w:rFonts w:eastAsia="MS Mincho" w:hint="eastAsia"/>
            <w:lang w:val="en-US" w:eastAsia="zh-CN"/>
          </w:rPr>
          <w:t>2</w:t>
        </w:r>
        <w:r>
          <w:rPr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Protected bands</w:t>
        </w:r>
        <w:r>
          <w:rPr>
            <w:lang w:val="en-US"/>
          </w:rPr>
          <w:t xml:space="preserve"> for the </w:t>
        </w:r>
        <w:r>
          <w:rPr>
            <w:rFonts w:hint="eastAsia"/>
            <w:lang w:val="en-US" w:eastAsia="zh-CN"/>
          </w:rPr>
          <w:t xml:space="preserve">2UL bands CA </w:t>
        </w:r>
        <w:r>
          <w:rPr>
            <w:lang w:val="en-US"/>
          </w:rPr>
          <w:t>configuration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7"/>
        <w:gridCol w:w="2827"/>
        <w:gridCol w:w="1157"/>
        <w:gridCol w:w="458"/>
        <w:gridCol w:w="1051"/>
        <w:gridCol w:w="1053"/>
        <w:gridCol w:w="780"/>
        <w:gridCol w:w="788"/>
      </w:tblGrid>
      <w:tr w:rsidR="00BB1961" w14:paraId="252883FB" w14:textId="77777777" w:rsidTr="00A82939">
        <w:trPr>
          <w:trHeight w:val="286"/>
          <w:ins w:id="897" w:author="Vasenkari, Petri J. (Nokia - FI/Espoo)" w:date="2021-03-10T13:52:00Z"/>
        </w:trPr>
        <w:tc>
          <w:tcPr>
            <w:tcW w:w="1517" w:type="dxa"/>
            <w:vMerge w:val="restart"/>
            <w:shd w:val="clear" w:color="auto" w:fill="auto"/>
          </w:tcPr>
          <w:p w14:paraId="1FBB1669" w14:textId="77777777" w:rsidR="00BB1961" w:rsidRDefault="00BB1961" w:rsidP="00A82939">
            <w:pPr>
              <w:pStyle w:val="TAC"/>
              <w:rPr>
                <w:ins w:id="898" w:author="Vasenkari, Petri J. (Nokia - FI/Espoo)" w:date="2021-03-10T13:52:00Z"/>
                <w:rFonts w:cs="Arial"/>
                <w:b/>
                <w:lang w:eastAsia="ja-JP"/>
              </w:rPr>
            </w:pPr>
            <w:ins w:id="899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NR CA Configuration</w:t>
              </w:r>
            </w:ins>
          </w:p>
        </w:tc>
        <w:tc>
          <w:tcPr>
            <w:tcW w:w="8114" w:type="dxa"/>
            <w:gridSpan w:val="7"/>
            <w:shd w:val="clear" w:color="auto" w:fill="auto"/>
          </w:tcPr>
          <w:p w14:paraId="67578F7C" w14:textId="77777777" w:rsidR="00BB1961" w:rsidRDefault="00BB1961" w:rsidP="00A82939">
            <w:pPr>
              <w:pStyle w:val="TAC"/>
              <w:rPr>
                <w:ins w:id="900" w:author="Vasenkari, Petri J. (Nokia - FI/Espoo)" w:date="2021-03-10T13:52:00Z"/>
                <w:rFonts w:cs="Arial"/>
                <w:b/>
                <w:lang w:eastAsia="ja-JP"/>
              </w:rPr>
            </w:pPr>
            <w:ins w:id="901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 xml:space="preserve">Spurious emission </w:t>
              </w:r>
            </w:ins>
          </w:p>
        </w:tc>
      </w:tr>
      <w:tr w:rsidR="00BB1961" w14:paraId="11D479EA" w14:textId="77777777" w:rsidTr="00A82939">
        <w:trPr>
          <w:trHeight w:val="495"/>
          <w:ins w:id="902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1E5BF84C" w14:textId="77777777" w:rsidR="00BB1961" w:rsidRDefault="00BB1961">
            <w:pPr>
              <w:pStyle w:val="TAC"/>
              <w:rPr>
                <w:ins w:id="903" w:author="Vasenkari, Petri J. (Nokia - FI/Espoo)" w:date="2021-03-10T13:52:00Z"/>
                <w:rFonts w:cs="Arial"/>
                <w:b/>
                <w:lang w:eastAsia="ja-JP"/>
              </w:rPr>
              <w:pPrChange w:id="904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27" w:type="dxa"/>
            <w:shd w:val="clear" w:color="auto" w:fill="auto"/>
          </w:tcPr>
          <w:p w14:paraId="4951335B" w14:textId="77777777" w:rsidR="00BB1961" w:rsidRDefault="00BB1961">
            <w:pPr>
              <w:pStyle w:val="TAC"/>
              <w:rPr>
                <w:ins w:id="905" w:author="Vasenkari, Petri J. (Nokia - FI/Espoo)" w:date="2021-03-10T13:52:00Z"/>
                <w:rFonts w:cs="Arial"/>
                <w:b/>
                <w:lang w:eastAsia="ja-JP"/>
              </w:rPr>
              <w:pPrChange w:id="906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7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Protected band</w:t>
              </w:r>
            </w:ins>
          </w:p>
        </w:tc>
        <w:tc>
          <w:tcPr>
            <w:tcW w:w="2666" w:type="dxa"/>
            <w:gridSpan w:val="3"/>
            <w:shd w:val="clear" w:color="auto" w:fill="auto"/>
          </w:tcPr>
          <w:p w14:paraId="4B2C094B" w14:textId="77777777" w:rsidR="00BB1961" w:rsidRDefault="00BB1961">
            <w:pPr>
              <w:pStyle w:val="TAC"/>
              <w:rPr>
                <w:ins w:id="908" w:author="Vasenkari, Petri J. (Nokia - FI/Espoo)" w:date="2021-03-10T13:52:00Z"/>
                <w:rFonts w:cs="Arial"/>
                <w:b/>
                <w:lang w:eastAsia="ja-JP"/>
              </w:rPr>
              <w:pPrChange w:id="909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0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Frequency range (MHz)</w:t>
              </w:r>
            </w:ins>
          </w:p>
        </w:tc>
        <w:tc>
          <w:tcPr>
            <w:tcW w:w="1053" w:type="dxa"/>
            <w:shd w:val="clear" w:color="auto" w:fill="auto"/>
          </w:tcPr>
          <w:p w14:paraId="736D56EA" w14:textId="77777777" w:rsidR="00BB1961" w:rsidRDefault="00BB1961">
            <w:pPr>
              <w:pStyle w:val="TAC"/>
              <w:rPr>
                <w:ins w:id="911" w:author="Vasenkari, Petri J. (Nokia - FI/Espoo)" w:date="2021-03-10T13:52:00Z"/>
                <w:rFonts w:cs="Arial"/>
                <w:b/>
                <w:lang w:eastAsia="ja-JP"/>
              </w:rPr>
              <w:pPrChange w:id="912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3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Maximum Level (dBm)</w:t>
              </w:r>
            </w:ins>
          </w:p>
        </w:tc>
        <w:tc>
          <w:tcPr>
            <w:tcW w:w="780" w:type="dxa"/>
            <w:shd w:val="clear" w:color="auto" w:fill="auto"/>
          </w:tcPr>
          <w:p w14:paraId="44AC3296" w14:textId="77777777" w:rsidR="00BB1961" w:rsidRDefault="00BB1961">
            <w:pPr>
              <w:pStyle w:val="TAC"/>
              <w:rPr>
                <w:ins w:id="914" w:author="Vasenkari, Petri J. (Nokia - FI/Espoo)" w:date="2021-03-10T13:52:00Z"/>
                <w:rFonts w:cs="Arial"/>
                <w:b/>
                <w:lang w:eastAsia="ja-JP"/>
              </w:rPr>
              <w:pPrChange w:id="915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6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MBW (MHz)</w:t>
              </w:r>
            </w:ins>
          </w:p>
        </w:tc>
        <w:tc>
          <w:tcPr>
            <w:tcW w:w="788" w:type="dxa"/>
            <w:shd w:val="clear" w:color="auto" w:fill="auto"/>
          </w:tcPr>
          <w:p w14:paraId="1D1D8DC5" w14:textId="77777777" w:rsidR="00BB1961" w:rsidRDefault="00BB1961">
            <w:pPr>
              <w:pStyle w:val="TAC"/>
              <w:rPr>
                <w:ins w:id="917" w:author="Vasenkari, Petri J. (Nokia - FI/Espoo)" w:date="2021-03-10T13:52:00Z"/>
                <w:rFonts w:cs="Arial"/>
                <w:b/>
                <w:lang w:eastAsia="ja-JP"/>
              </w:rPr>
              <w:pPrChange w:id="918" w:author="Vasenkari, Petri J. (Nokia - FI/Espoo)" w:date="2021-03-10T13:2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9" w:author="Vasenkari, Petri J. (Nokia - FI/Espoo)" w:date="2021-03-10T13:52:00Z">
              <w:r>
                <w:rPr>
                  <w:rFonts w:cs="Arial"/>
                  <w:b/>
                  <w:lang w:eastAsia="ja-JP"/>
                </w:rPr>
                <w:t>NOTE</w:t>
              </w:r>
            </w:ins>
          </w:p>
        </w:tc>
      </w:tr>
      <w:tr w:rsidR="00BB1961" w14:paraId="7C9E03FD" w14:textId="77777777" w:rsidTr="00A82939">
        <w:trPr>
          <w:trHeight w:val="647"/>
          <w:ins w:id="920" w:author="Vasenkari, Petri J. (Nokia - FI/Espoo)" w:date="2021-03-10T13:52:00Z"/>
        </w:trPr>
        <w:tc>
          <w:tcPr>
            <w:tcW w:w="1517" w:type="dxa"/>
            <w:vMerge w:val="restart"/>
            <w:shd w:val="clear" w:color="auto" w:fill="auto"/>
          </w:tcPr>
          <w:p w14:paraId="1F55B417" w14:textId="7BBC8230" w:rsidR="00BB1961" w:rsidRDefault="00646255" w:rsidP="00A82939">
            <w:pPr>
              <w:pStyle w:val="TAC"/>
              <w:rPr>
                <w:ins w:id="921" w:author="Vasenkari, Petri J. (Nokia - FI/Espoo)" w:date="2021-03-10T13:52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  <w:ins w:id="922" w:author="Vasenkari, Petri J. (Nokia - FI/Espoo)" w:date="2021-03-10T13:53:00Z">
              <w:r>
                <w:t>CA_</w:t>
              </w:r>
            </w:ins>
            <w:ins w:id="923" w:author="Vasenkari, Petri J. (Nokia - FI/Espoo)" w:date="2021-03-10T13:52:00Z">
              <w:r w:rsidR="00BB1961" w:rsidRPr="00A1115A">
                <w:t>n14</w:t>
              </w:r>
            </w:ins>
            <w:ins w:id="924" w:author="Vasenkari, Petri J. (Nokia - FI/Espoo)" w:date="2021-03-10T13:53:00Z">
              <w:r>
                <w:t>-n77</w:t>
              </w:r>
            </w:ins>
          </w:p>
          <w:p w14:paraId="35EAA508" w14:textId="77777777" w:rsidR="00BB1961" w:rsidRDefault="00BB1961" w:rsidP="00A82939">
            <w:pPr>
              <w:pStyle w:val="TAC"/>
              <w:rPr>
                <w:ins w:id="925" w:author="Vasenkari, Petri J. (Nokia - FI/Espoo)" w:date="2021-03-10T13:52:00Z"/>
                <w:rFonts w:eastAsia="Arial" w:cs="Arial"/>
                <w:color w:val="FF0000"/>
                <w:sz w:val="28"/>
                <w:szCs w:val="28"/>
                <w:u w:val="single"/>
                <w:lang w:eastAsia="zh-CN"/>
              </w:rPr>
            </w:pPr>
          </w:p>
        </w:tc>
        <w:tc>
          <w:tcPr>
            <w:tcW w:w="2827" w:type="dxa"/>
            <w:shd w:val="clear" w:color="auto" w:fill="auto"/>
          </w:tcPr>
          <w:p w14:paraId="05C9F31C" w14:textId="77777777" w:rsidR="00BB1961" w:rsidRDefault="00BB1961" w:rsidP="00A82939">
            <w:pPr>
              <w:pStyle w:val="TAC"/>
              <w:rPr>
                <w:ins w:id="926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27" w:author="Vasenkari, Petri J. (Nokia - FI/Espoo)" w:date="2021-03-10T13:52:00Z">
              <w:r w:rsidRPr="00A1115A">
                <w:t>E-UTRA Band 2, 4, 5,  12, 13, 14, 17</w:t>
              </w:r>
              <w:r w:rsidRPr="00A1115A">
                <w:rPr>
                  <w:lang w:eastAsia="zh-CN"/>
                </w:rPr>
                <w:t>, 23, 24, 25, 26, 27, 29, 30, 41, 48, 53, 66, 70, 71, 85</w:t>
              </w:r>
            </w:ins>
          </w:p>
        </w:tc>
        <w:tc>
          <w:tcPr>
            <w:tcW w:w="1157" w:type="dxa"/>
            <w:shd w:val="clear" w:color="auto" w:fill="auto"/>
          </w:tcPr>
          <w:p w14:paraId="2F802C6D" w14:textId="77777777" w:rsidR="00BB1961" w:rsidRDefault="00BB1961" w:rsidP="00A82939">
            <w:pPr>
              <w:pStyle w:val="TAC"/>
              <w:rPr>
                <w:ins w:id="928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29" w:author="Vasenkari, Petri J. (Nokia - FI/Espoo)" w:date="2021-03-10T13:52:00Z">
              <w:r w:rsidRPr="00A1115A">
                <w:t>FD</w:t>
              </w:r>
              <w:r w:rsidRPr="00A1115A">
                <w:rPr>
                  <w:vertAlign w:val="subscript"/>
                </w:rPr>
                <w:t>L_low</w:t>
              </w:r>
            </w:ins>
          </w:p>
        </w:tc>
        <w:tc>
          <w:tcPr>
            <w:tcW w:w="458" w:type="dxa"/>
            <w:shd w:val="clear" w:color="auto" w:fill="auto"/>
          </w:tcPr>
          <w:p w14:paraId="63350E5D" w14:textId="77777777" w:rsidR="00BB1961" w:rsidRDefault="00BB1961" w:rsidP="00A82939">
            <w:pPr>
              <w:pStyle w:val="TAC"/>
              <w:rPr>
                <w:ins w:id="930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31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0574EB8B" w14:textId="77777777" w:rsidR="00BB1961" w:rsidRDefault="00BB1961" w:rsidP="00A82939">
            <w:pPr>
              <w:pStyle w:val="TAC"/>
              <w:rPr>
                <w:ins w:id="932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33" w:author="Vasenkari, Petri J. (Nokia - FI/Espoo)" w:date="2021-03-10T13:52:00Z">
              <w:r w:rsidRPr="00A1115A">
                <w:t>FD</w:t>
              </w:r>
              <w:r w:rsidRPr="00A1115A">
                <w:rPr>
                  <w:vertAlign w:val="subscript"/>
                </w:rPr>
                <w:t>L_high</w:t>
              </w:r>
            </w:ins>
          </w:p>
        </w:tc>
        <w:tc>
          <w:tcPr>
            <w:tcW w:w="1053" w:type="dxa"/>
            <w:shd w:val="clear" w:color="auto" w:fill="auto"/>
          </w:tcPr>
          <w:p w14:paraId="717CDA3B" w14:textId="77777777" w:rsidR="00BB1961" w:rsidRDefault="00BB1961" w:rsidP="00A82939">
            <w:pPr>
              <w:pStyle w:val="TAC"/>
              <w:rPr>
                <w:ins w:id="934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35" w:author="Vasenkari, Petri J. (Nokia - FI/Espoo)" w:date="2021-03-10T13:52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5DCD061D" w14:textId="77777777" w:rsidR="00BB1961" w:rsidRDefault="00BB1961" w:rsidP="00A82939">
            <w:pPr>
              <w:pStyle w:val="TAC"/>
              <w:rPr>
                <w:ins w:id="936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37" w:author="Vasenkari, Petri J. (Nokia - FI/Espoo)" w:date="2021-03-10T13:52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1D7069F8" w14:textId="77777777" w:rsidR="00BB1961" w:rsidRDefault="00BB1961" w:rsidP="00A82939">
            <w:pPr>
              <w:pStyle w:val="TAC"/>
              <w:rPr>
                <w:ins w:id="938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</w:p>
        </w:tc>
      </w:tr>
      <w:tr w:rsidR="00BB1961" w14:paraId="3C1FCB12" w14:textId="77777777" w:rsidTr="00A82939">
        <w:trPr>
          <w:trHeight w:val="261"/>
          <w:ins w:id="939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550C0A41" w14:textId="77777777" w:rsidR="00BB1961" w:rsidRDefault="00BB1961" w:rsidP="00A82939">
            <w:pPr>
              <w:pStyle w:val="TAC"/>
              <w:rPr>
                <w:ins w:id="940" w:author="Vasenkari, Petri J. (Nokia - FI/Espoo)" w:date="2021-03-10T13:52:00Z"/>
              </w:rPr>
            </w:pPr>
          </w:p>
        </w:tc>
        <w:tc>
          <w:tcPr>
            <w:tcW w:w="2827" w:type="dxa"/>
            <w:shd w:val="clear" w:color="auto" w:fill="auto"/>
          </w:tcPr>
          <w:p w14:paraId="49F23781" w14:textId="77777777" w:rsidR="00BB1961" w:rsidRDefault="00BB1961" w:rsidP="00A82939">
            <w:pPr>
              <w:pStyle w:val="TAC"/>
              <w:rPr>
                <w:ins w:id="941" w:author="Vasenkari, Petri J. (Nokia - FI/Espoo)" w:date="2021-03-10T13:52:00Z"/>
                <w:sz w:val="16"/>
                <w:szCs w:val="16"/>
                <w:lang w:eastAsia="ja-JP"/>
              </w:rPr>
            </w:pPr>
            <w:ins w:id="942" w:author="Vasenkari, Petri J. (Nokia - FI/Espoo)" w:date="2021-03-10T13:52:00Z">
              <w:r w:rsidRPr="00A1115A">
                <w:t>NR Band n77</w:t>
              </w:r>
            </w:ins>
          </w:p>
        </w:tc>
        <w:tc>
          <w:tcPr>
            <w:tcW w:w="1157" w:type="dxa"/>
            <w:shd w:val="clear" w:color="auto" w:fill="auto"/>
          </w:tcPr>
          <w:p w14:paraId="6C482C2C" w14:textId="77777777" w:rsidR="00BB1961" w:rsidRDefault="00BB1961" w:rsidP="00A82939">
            <w:pPr>
              <w:pStyle w:val="TAC"/>
              <w:rPr>
                <w:ins w:id="943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44" w:author="Vasenkari, Petri J. (Nokia - FI/Espoo)" w:date="2021-03-10T13:52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458" w:type="dxa"/>
            <w:shd w:val="clear" w:color="auto" w:fill="auto"/>
          </w:tcPr>
          <w:p w14:paraId="27D38BCC" w14:textId="77777777" w:rsidR="00BB1961" w:rsidRDefault="00BB1961" w:rsidP="00A82939">
            <w:pPr>
              <w:pStyle w:val="TAC"/>
              <w:rPr>
                <w:ins w:id="945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46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79A6D5AA" w14:textId="77777777" w:rsidR="00BB1961" w:rsidRDefault="00BB1961" w:rsidP="00A82939">
            <w:pPr>
              <w:pStyle w:val="TAC"/>
              <w:rPr>
                <w:ins w:id="947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48" w:author="Vasenkari, Petri J. (Nokia - FI/Espoo)" w:date="2021-03-10T13:52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053" w:type="dxa"/>
            <w:shd w:val="clear" w:color="auto" w:fill="auto"/>
          </w:tcPr>
          <w:p w14:paraId="105FE2AE" w14:textId="77777777" w:rsidR="00BB1961" w:rsidRDefault="00BB1961" w:rsidP="00A82939">
            <w:pPr>
              <w:pStyle w:val="TAC"/>
              <w:rPr>
                <w:ins w:id="949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50" w:author="Vasenkari, Petri J. (Nokia - FI/Espoo)" w:date="2021-03-10T13:52:00Z">
              <w:r w:rsidRPr="00A1115A">
                <w:t>-50</w:t>
              </w:r>
            </w:ins>
          </w:p>
        </w:tc>
        <w:tc>
          <w:tcPr>
            <w:tcW w:w="780" w:type="dxa"/>
            <w:shd w:val="clear" w:color="auto" w:fill="auto"/>
          </w:tcPr>
          <w:p w14:paraId="4987F3DE" w14:textId="77777777" w:rsidR="00BB1961" w:rsidRDefault="00BB1961" w:rsidP="00A82939">
            <w:pPr>
              <w:pStyle w:val="TAC"/>
              <w:rPr>
                <w:ins w:id="951" w:author="Vasenkari, Petri J. (Nokia - FI/Espoo)" w:date="2021-03-10T13:52:00Z"/>
                <w:rFonts w:eastAsia="Arial" w:cs="Arial"/>
                <w:sz w:val="16"/>
                <w:szCs w:val="16"/>
                <w:lang w:eastAsia="ja-JP"/>
              </w:rPr>
            </w:pPr>
            <w:ins w:id="952" w:author="Vasenkari, Petri J. (Nokia - FI/Espoo)" w:date="2021-03-10T13:52:00Z">
              <w:r w:rsidRPr="00A1115A">
                <w:t>1</w:t>
              </w:r>
            </w:ins>
          </w:p>
        </w:tc>
        <w:tc>
          <w:tcPr>
            <w:tcW w:w="788" w:type="dxa"/>
            <w:shd w:val="clear" w:color="auto" w:fill="auto"/>
          </w:tcPr>
          <w:p w14:paraId="7FA37080" w14:textId="77777777" w:rsidR="00BB1961" w:rsidRDefault="00BB1961" w:rsidP="00A82939">
            <w:pPr>
              <w:pStyle w:val="TAC"/>
              <w:rPr>
                <w:ins w:id="953" w:author="Vasenkari, Petri J. (Nokia - FI/Espoo)" w:date="2021-03-10T13:52:00Z"/>
                <w:rFonts w:cs="Arial"/>
                <w:sz w:val="16"/>
                <w:szCs w:val="16"/>
                <w:lang w:eastAsia="ja-JP"/>
              </w:rPr>
            </w:pPr>
            <w:ins w:id="954" w:author="Vasenkari, Petri J. (Nokia - FI/Espoo)" w:date="2021-03-10T13:52:00Z">
              <w:r w:rsidRPr="00A1115A">
                <w:t>2</w:t>
              </w:r>
            </w:ins>
          </w:p>
        </w:tc>
      </w:tr>
      <w:tr w:rsidR="00BB1961" w14:paraId="71DD1653" w14:textId="77777777" w:rsidTr="00A82939">
        <w:trPr>
          <w:trHeight w:val="261"/>
          <w:ins w:id="955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2ABE5306" w14:textId="77777777" w:rsidR="00BB1961" w:rsidRDefault="00BB1961" w:rsidP="00A82939">
            <w:pPr>
              <w:pStyle w:val="TAC"/>
              <w:rPr>
                <w:ins w:id="956" w:author="Vasenkari, Petri J. (Nokia - FI/Espoo)" w:date="2021-03-10T13:52:00Z"/>
              </w:rPr>
            </w:pPr>
          </w:p>
        </w:tc>
        <w:tc>
          <w:tcPr>
            <w:tcW w:w="2827" w:type="dxa"/>
            <w:shd w:val="clear" w:color="auto" w:fill="auto"/>
          </w:tcPr>
          <w:p w14:paraId="6283CCB8" w14:textId="77777777" w:rsidR="00BB1961" w:rsidRPr="00A1115A" w:rsidRDefault="00BB1961" w:rsidP="00A82939">
            <w:pPr>
              <w:pStyle w:val="TAC"/>
              <w:rPr>
                <w:ins w:id="957" w:author="Vasenkari, Petri J. (Nokia - FI/Espoo)" w:date="2021-03-10T13:52:00Z"/>
                <w:lang w:val="sv-FI"/>
              </w:rPr>
            </w:pPr>
            <w:ins w:id="958" w:author="Vasenkari, Petri J. (Nokia - FI/Espoo)" w:date="2021-03-10T13:52:00Z">
              <w:r w:rsidRPr="00A1115A">
                <w:t>Frequency range</w:t>
              </w:r>
            </w:ins>
          </w:p>
        </w:tc>
        <w:tc>
          <w:tcPr>
            <w:tcW w:w="1157" w:type="dxa"/>
            <w:shd w:val="clear" w:color="auto" w:fill="auto"/>
          </w:tcPr>
          <w:p w14:paraId="755189E1" w14:textId="77777777" w:rsidR="00BB1961" w:rsidRPr="00A1115A" w:rsidRDefault="00BB1961" w:rsidP="00A82939">
            <w:pPr>
              <w:pStyle w:val="TAC"/>
              <w:rPr>
                <w:ins w:id="959" w:author="Vasenkari, Petri J. (Nokia - FI/Espoo)" w:date="2021-03-10T13:52:00Z"/>
              </w:rPr>
            </w:pPr>
            <w:ins w:id="960" w:author="Vasenkari, Petri J. (Nokia - FI/Espoo)" w:date="2021-03-10T13:52:00Z">
              <w:r w:rsidRPr="00A1115A">
                <w:t>769</w:t>
              </w:r>
            </w:ins>
          </w:p>
        </w:tc>
        <w:tc>
          <w:tcPr>
            <w:tcW w:w="458" w:type="dxa"/>
            <w:shd w:val="clear" w:color="auto" w:fill="auto"/>
          </w:tcPr>
          <w:p w14:paraId="5423712D" w14:textId="77777777" w:rsidR="00BB1961" w:rsidRPr="00A1115A" w:rsidRDefault="00BB1961" w:rsidP="00A82939">
            <w:pPr>
              <w:pStyle w:val="TAC"/>
              <w:rPr>
                <w:ins w:id="961" w:author="Vasenkari, Petri J. (Nokia - FI/Espoo)" w:date="2021-03-10T13:52:00Z"/>
              </w:rPr>
            </w:pPr>
            <w:ins w:id="962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6EB9AFAD" w14:textId="77777777" w:rsidR="00BB1961" w:rsidRPr="00A1115A" w:rsidRDefault="00BB1961" w:rsidP="00A82939">
            <w:pPr>
              <w:pStyle w:val="TAC"/>
              <w:rPr>
                <w:ins w:id="963" w:author="Vasenkari, Petri J. (Nokia - FI/Espoo)" w:date="2021-03-10T13:52:00Z"/>
              </w:rPr>
            </w:pPr>
            <w:ins w:id="964" w:author="Vasenkari, Petri J. (Nokia - FI/Espoo)" w:date="2021-03-10T13:52:00Z">
              <w:r w:rsidRPr="00A1115A">
                <w:t>775</w:t>
              </w:r>
            </w:ins>
          </w:p>
        </w:tc>
        <w:tc>
          <w:tcPr>
            <w:tcW w:w="1053" w:type="dxa"/>
            <w:shd w:val="clear" w:color="auto" w:fill="auto"/>
          </w:tcPr>
          <w:p w14:paraId="64956200" w14:textId="77777777" w:rsidR="00BB1961" w:rsidRPr="00A1115A" w:rsidRDefault="00BB1961" w:rsidP="00A82939">
            <w:pPr>
              <w:pStyle w:val="TAC"/>
              <w:rPr>
                <w:ins w:id="965" w:author="Vasenkari, Petri J. (Nokia - FI/Espoo)" w:date="2021-03-10T13:52:00Z"/>
              </w:rPr>
            </w:pPr>
            <w:ins w:id="966" w:author="Vasenkari, Petri J. (Nokia - FI/Espoo)" w:date="2021-03-10T13:52:00Z">
              <w:r w:rsidRPr="00A1115A">
                <w:t>-35</w:t>
              </w:r>
            </w:ins>
          </w:p>
        </w:tc>
        <w:tc>
          <w:tcPr>
            <w:tcW w:w="780" w:type="dxa"/>
            <w:shd w:val="clear" w:color="auto" w:fill="auto"/>
          </w:tcPr>
          <w:p w14:paraId="51DD9867" w14:textId="77777777" w:rsidR="00BB1961" w:rsidRPr="00A1115A" w:rsidRDefault="00BB1961" w:rsidP="00A82939">
            <w:pPr>
              <w:pStyle w:val="TAC"/>
              <w:rPr>
                <w:ins w:id="967" w:author="Vasenkari, Petri J. (Nokia - FI/Espoo)" w:date="2021-03-10T13:52:00Z"/>
              </w:rPr>
            </w:pPr>
            <w:ins w:id="968" w:author="Vasenkari, Petri J. (Nokia - FI/Espoo)" w:date="2021-03-10T13:52:00Z">
              <w:r w:rsidRPr="00A1115A">
                <w:t>0.00625</w:t>
              </w:r>
            </w:ins>
          </w:p>
        </w:tc>
        <w:tc>
          <w:tcPr>
            <w:tcW w:w="788" w:type="dxa"/>
            <w:shd w:val="clear" w:color="auto" w:fill="auto"/>
          </w:tcPr>
          <w:p w14:paraId="3D2C91AB" w14:textId="77777777" w:rsidR="00BB1961" w:rsidRPr="00A1115A" w:rsidRDefault="00BB1961" w:rsidP="00A82939">
            <w:pPr>
              <w:pStyle w:val="TAC"/>
              <w:rPr>
                <w:ins w:id="969" w:author="Vasenkari, Petri J. (Nokia - FI/Espoo)" w:date="2021-03-10T13:52:00Z"/>
              </w:rPr>
            </w:pPr>
            <w:ins w:id="970" w:author="Vasenkari, Petri J. (Nokia - FI/Espoo)" w:date="2021-03-10T13:52:00Z">
              <w:r>
                <w:t>4, 20</w:t>
              </w:r>
            </w:ins>
          </w:p>
        </w:tc>
      </w:tr>
      <w:tr w:rsidR="00BB1961" w14:paraId="28B31941" w14:textId="77777777" w:rsidTr="00A82939">
        <w:trPr>
          <w:trHeight w:val="261"/>
          <w:ins w:id="971" w:author="Vasenkari, Petri J. (Nokia - FI/Espoo)" w:date="2021-03-10T13:52:00Z"/>
        </w:trPr>
        <w:tc>
          <w:tcPr>
            <w:tcW w:w="1517" w:type="dxa"/>
            <w:vMerge/>
            <w:shd w:val="clear" w:color="auto" w:fill="auto"/>
          </w:tcPr>
          <w:p w14:paraId="49AE59C0" w14:textId="77777777" w:rsidR="00BB1961" w:rsidRDefault="00BB1961" w:rsidP="00A82939">
            <w:pPr>
              <w:pStyle w:val="TAC"/>
              <w:rPr>
                <w:ins w:id="972" w:author="Vasenkari, Petri J. (Nokia - FI/Espoo)" w:date="2021-03-10T13:52:00Z"/>
              </w:rPr>
            </w:pPr>
          </w:p>
        </w:tc>
        <w:tc>
          <w:tcPr>
            <w:tcW w:w="2827" w:type="dxa"/>
            <w:shd w:val="clear" w:color="auto" w:fill="auto"/>
          </w:tcPr>
          <w:p w14:paraId="40B5EE4C" w14:textId="77777777" w:rsidR="00BB1961" w:rsidRDefault="00BB1961" w:rsidP="00A82939">
            <w:pPr>
              <w:pStyle w:val="TAC"/>
              <w:rPr>
                <w:ins w:id="973" w:author="Vasenkari, Petri J. (Nokia - FI/Espoo)" w:date="2021-03-10T13:52:00Z"/>
                <w:rFonts w:cs="Arial"/>
                <w:color w:val="000000"/>
                <w:szCs w:val="18"/>
              </w:rPr>
            </w:pPr>
            <w:ins w:id="974" w:author="Vasenkari, Petri J. (Nokia - FI/Espoo)" w:date="2021-03-10T13:52:00Z">
              <w:r w:rsidRPr="00A1115A">
                <w:t>Frequency range</w:t>
              </w:r>
            </w:ins>
          </w:p>
        </w:tc>
        <w:tc>
          <w:tcPr>
            <w:tcW w:w="1157" w:type="dxa"/>
            <w:shd w:val="clear" w:color="auto" w:fill="auto"/>
          </w:tcPr>
          <w:p w14:paraId="1E83A165" w14:textId="77777777" w:rsidR="00BB1961" w:rsidRDefault="00BB1961" w:rsidP="00A82939">
            <w:pPr>
              <w:pStyle w:val="TAC"/>
              <w:rPr>
                <w:ins w:id="975" w:author="Vasenkari, Petri J. (Nokia - FI/Espoo)" w:date="2021-03-10T13:52:00Z"/>
                <w:rFonts w:cs="Arial"/>
                <w:color w:val="000000"/>
                <w:szCs w:val="18"/>
              </w:rPr>
            </w:pPr>
            <w:ins w:id="976" w:author="Vasenkari, Petri J. (Nokia - FI/Espoo)" w:date="2021-03-10T13:52:00Z">
              <w:r w:rsidRPr="00A1115A">
                <w:t>799</w:t>
              </w:r>
            </w:ins>
          </w:p>
        </w:tc>
        <w:tc>
          <w:tcPr>
            <w:tcW w:w="458" w:type="dxa"/>
            <w:shd w:val="clear" w:color="auto" w:fill="auto"/>
          </w:tcPr>
          <w:p w14:paraId="3AD3539E" w14:textId="77777777" w:rsidR="00BB1961" w:rsidRDefault="00BB1961" w:rsidP="00A82939">
            <w:pPr>
              <w:pStyle w:val="TAC"/>
              <w:rPr>
                <w:ins w:id="977" w:author="Vasenkari, Petri J. (Nokia - FI/Espoo)" w:date="2021-03-10T13:52:00Z"/>
                <w:rFonts w:cs="Arial"/>
                <w:color w:val="000000"/>
                <w:szCs w:val="18"/>
              </w:rPr>
            </w:pPr>
            <w:ins w:id="978" w:author="Vasenkari, Petri J. (Nokia - FI/Espoo)" w:date="2021-03-10T13:52:00Z">
              <w:r w:rsidRPr="00A1115A">
                <w:t>-</w:t>
              </w:r>
            </w:ins>
          </w:p>
        </w:tc>
        <w:tc>
          <w:tcPr>
            <w:tcW w:w="1051" w:type="dxa"/>
            <w:shd w:val="clear" w:color="auto" w:fill="auto"/>
          </w:tcPr>
          <w:p w14:paraId="583BA984" w14:textId="77777777" w:rsidR="00BB1961" w:rsidRDefault="00BB1961" w:rsidP="00A82939">
            <w:pPr>
              <w:pStyle w:val="TAC"/>
              <w:rPr>
                <w:ins w:id="979" w:author="Vasenkari, Petri J. (Nokia - FI/Espoo)" w:date="2021-03-10T13:52:00Z"/>
                <w:rFonts w:cs="Arial"/>
                <w:color w:val="000000"/>
                <w:szCs w:val="18"/>
              </w:rPr>
            </w:pPr>
            <w:ins w:id="980" w:author="Vasenkari, Petri J. (Nokia - FI/Espoo)" w:date="2021-03-10T13:52:00Z">
              <w:r w:rsidRPr="00A1115A">
                <w:t>805</w:t>
              </w:r>
            </w:ins>
          </w:p>
        </w:tc>
        <w:tc>
          <w:tcPr>
            <w:tcW w:w="1053" w:type="dxa"/>
            <w:shd w:val="clear" w:color="auto" w:fill="auto"/>
          </w:tcPr>
          <w:p w14:paraId="03E313FC" w14:textId="77777777" w:rsidR="00BB1961" w:rsidRDefault="00BB1961" w:rsidP="00A82939">
            <w:pPr>
              <w:pStyle w:val="TAC"/>
              <w:rPr>
                <w:ins w:id="981" w:author="Vasenkari, Petri J. (Nokia - FI/Espoo)" w:date="2021-03-10T13:52:00Z"/>
                <w:rFonts w:cs="Arial"/>
                <w:color w:val="000000"/>
                <w:szCs w:val="18"/>
              </w:rPr>
            </w:pPr>
            <w:ins w:id="982" w:author="Vasenkari, Petri J. (Nokia - FI/Espoo)" w:date="2021-03-10T13:52:00Z">
              <w:r w:rsidRPr="00A1115A">
                <w:t>-35</w:t>
              </w:r>
            </w:ins>
          </w:p>
        </w:tc>
        <w:tc>
          <w:tcPr>
            <w:tcW w:w="780" w:type="dxa"/>
            <w:shd w:val="clear" w:color="auto" w:fill="auto"/>
          </w:tcPr>
          <w:p w14:paraId="398254A8" w14:textId="77777777" w:rsidR="00BB1961" w:rsidRDefault="00BB1961" w:rsidP="00A82939">
            <w:pPr>
              <w:pStyle w:val="TAC"/>
              <w:rPr>
                <w:ins w:id="983" w:author="Vasenkari, Petri J. (Nokia - FI/Espoo)" w:date="2021-03-10T13:52:00Z"/>
                <w:rFonts w:cs="Arial"/>
                <w:color w:val="000000"/>
                <w:szCs w:val="18"/>
              </w:rPr>
            </w:pPr>
            <w:ins w:id="984" w:author="Vasenkari, Petri J. (Nokia - FI/Espoo)" w:date="2021-03-10T13:52:00Z">
              <w:r w:rsidRPr="00A1115A">
                <w:t>0.00625</w:t>
              </w:r>
            </w:ins>
          </w:p>
        </w:tc>
        <w:tc>
          <w:tcPr>
            <w:tcW w:w="788" w:type="dxa"/>
            <w:shd w:val="clear" w:color="auto" w:fill="auto"/>
          </w:tcPr>
          <w:p w14:paraId="57F68E04" w14:textId="77777777" w:rsidR="00BB1961" w:rsidRDefault="00BB1961" w:rsidP="00A82939">
            <w:pPr>
              <w:pStyle w:val="TAC"/>
              <w:rPr>
                <w:ins w:id="985" w:author="Vasenkari, Petri J. (Nokia - FI/Espoo)" w:date="2021-03-10T13:52:00Z"/>
                <w:rFonts w:cs="Arial"/>
                <w:color w:val="000000"/>
                <w:szCs w:val="18"/>
                <w:lang w:eastAsia="zh-CN"/>
              </w:rPr>
            </w:pPr>
            <w:ins w:id="986" w:author="Vasenkari, Petri J. (Nokia - FI/Espoo)" w:date="2021-03-10T13:52:00Z">
              <w:r>
                <w:t>4, 20</w:t>
              </w:r>
            </w:ins>
          </w:p>
        </w:tc>
      </w:tr>
      <w:tr w:rsidR="00BB1961" w14:paraId="3DF50344" w14:textId="77777777" w:rsidTr="00A82939">
        <w:trPr>
          <w:trHeight w:val="261"/>
          <w:ins w:id="987" w:author="Vasenkari, Petri J. (Nokia - FI/Espoo)" w:date="2021-03-10T13:52:00Z"/>
        </w:trPr>
        <w:tc>
          <w:tcPr>
            <w:tcW w:w="9631" w:type="dxa"/>
            <w:gridSpan w:val="8"/>
            <w:shd w:val="clear" w:color="auto" w:fill="auto"/>
          </w:tcPr>
          <w:p w14:paraId="79DC985E" w14:textId="77777777" w:rsidR="00BB1961" w:rsidRDefault="00BB1961" w:rsidP="00A82939">
            <w:pPr>
              <w:keepLines/>
              <w:spacing w:after="0"/>
              <w:ind w:left="851" w:hanging="851"/>
              <w:rPr>
                <w:ins w:id="988" w:author="Vasenkari, Petri J. (Nokia - FI/Espoo)" w:date="2021-03-10T13:52:00Z"/>
                <w:rFonts w:ascii="Arial" w:hAnsi="Arial" w:cs="Arial"/>
                <w:sz w:val="18"/>
                <w:szCs w:val="18"/>
              </w:rPr>
            </w:pPr>
            <w:ins w:id="989" w:author="Vasenkari, Petri J. (Nokia - FI/Espoo)" w:date="2021-03-10T13:52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bookmarkStart w:id="990" w:name="OLE_LINK24"/>
              <w:r>
                <w:rPr>
                  <w:rFonts w:ascii="Arial" w:hAnsi="Arial" w:cs="Arial"/>
                  <w:sz w:val="18"/>
                  <w:szCs w:val="18"/>
                </w:rPr>
                <w:t>As exceptions, measurements</w:t>
              </w:r>
              <w:bookmarkEnd w:id="990"/>
              <w:r>
                <w:rPr>
                  <w:rFonts w:ascii="Arial" w:hAnsi="Arial" w:cs="Arial"/>
                  <w:sz w:val="18"/>
                  <w:szCs w:val="18"/>
                </w:rPr>
                <w:t xml:space="preserve">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ECE5279" w14:textId="21EF9ADF" w:rsidR="00BB1961" w:rsidRDefault="00BB1961" w:rsidP="00A82939">
            <w:pPr>
              <w:pStyle w:val="TAN"/>
              <w:rPr>
                <w:ins w:id="991" w:author="Vasenkari, Petri J. (Nokia - FI/Espoo)" w:date="2021-03-10T13:52:00Z"/>
              </w:rPr>
            </w:pPr>
            <w:ins w:id="992" w:author="Vasenkari, Petri J. (Nokia - FI/Espoo)" w:date="2021-03-10T13:52:00Z">
              <w:r>
                <w:t>NOTE 4:</w:t>
              </w:r>
              <w:r>
                <w:tab/>
                <w:t>These requirements also apply for the frequency ranges that are less than F</w:t>
              </w:r>
              <w:r>
                <w:rPr>
                  <w:vertAlign w:val="subscript"/>
                </w:rPr>
                <w:t>OOB</w:t>
              </w:r>
              <w:r>
                <w:t xml:space="preserve"> (MHz) in Table </w:t>
              </w:r>
            </w:ins>
            <w:ins w:id="993" w:author="Vasenkari, Petri J. (Nokia - FI/Espoo)" w:date="2021-03-31T09:32:00Z">
              <w:r w:rsidR="00E8088B">
                <w:rPr>
                  <w:rFonts w:hint="eastAsia"/>
                  <w:lang w:eastAsia="zh-CN"/>
                </w:rPr>
                <w:t>6.X</w:t>
              </w:r>
            </w:ins>
            <w:ins w:id="994" w:author="Vasenkari, Petri J. (Nokia - FI/Espoo)" w:date="2021-03-10T13:52:00Z">
              <w:r>
                <w:t>.3.1-1 from the edge of the channel bandwidth.</w:t>
              </w:r>
            </w:ins>
          </w:p>
          <w:p w14:paraId="6C3EBD67" w14:textId="77777777" w:rsidR="00BB1961" w:rsidRDefault="00BB1961" w:rsidP="00A82939">
            <w:pPr>
              <w:pStyle w:val="TAN"/>
              <w:rPr>
                <w:ins w:id="995" w:author="Vasenkari, Petri J. (Nokia - FI/Espoo)" w:date="2021-03-10T13:52:00Z"/>
                <w:rFonts w:cs="Arial"/>
                <w:color w:val="000000"/>
                <w:szCs w:val="18"/>
              </w:rPr>
            </w:pPr>
            <w:ins w:id="996" w:author="Vasenkari, Petri J. (Nokia - FI/Espoo)" w:date="2021-03-10T13:52:00Z">
              <w:r w:rsidRPr="00A1115A">
                <w:t xml:space="preserve">NOTE </w:t>
              </w:r>
              <w:r>
                <w:t>20</w:t>
              </w:r>
              <w:r w:rsidRPr="00A1115A">
                <w:t>:</w:t>
              </w:r>
              <w:r w:rsidRPr="00A1115A">
                <w:tab/>
                <w:t>The emissions measurement shall be sufficiently power averaged to ensure a standard deviation &lt; 0.5 dB</w:t>
              </w:r>
            </w:ins>
          </w:p>
        </w:tc>
      </w:tr>
    </w:tbl>
    <w:p w14:paraId="7B8B2270" w14:textId="77777777" w:rsidR="00BB1961" w:rsidRDefault="00BB1961" w:rsidP="00BB1961">
      <w:pPr>
        <w:pStyle w:val="Guidance"/>
        <w:rPr>
          <w:ins w:id="997" w:author="Vasenkari, Petri J. (Nokia - FI/Espoo)" w:date="2021-03-10T13:52:00Z"/>
          <w:color w:val="auto"/>
          <w:lang w:eastAsia="zh-CN"/>
        </w:rPr>
      </w:pPr>
    </w:p>
    <w:p w14:paraId="23B5219E" w14:textId="4503879D" w:rsidR="00BB1961" w:rsidRDefault="00E8088B" w:rsidP="00BB196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98" w:author="Vasenkari, Petri J. (Nokia - FI/Espoo)" w:date="2021-03-10T13:52:00Z"/>
          <w:lang w:val="en-US" w:eastAsia="zh-CN"/>
        </w:rPr>
      </w:pPr>
      <w:bookmarkStart w:id="999" w:name="OLE_LINK69"/>
      <w:bookmarkStart w:id="1000" w:name="_Toc9607699"/>
      <w:bookmarkStart w:id="1001" w:name="_Toc18279"/>
      <w:bookmarkStart w:id="1002" w:name="_Toc523930202"/>
      <w:bookmarkStart w:id="1003" w:name="_Toc13133210"/>
      <w:bookmarkStart w:id="1004" w:name="_Toc10666"/>
      <w:ins w:id="1005" w:author="Vasenkari, Petri J. (Nokia - FI/Espoo)" w:date="2021-03-31T09:32:00Z">
        <w:r>
          <w:rPr>
            <w:rFonts w:hint="eastAsia"/>
            <w:lang w:val="en-US" w:eastAsia="zh-CN"/>
          </w:rPr>
          <w:t>6.X</w:t>
        </w:r>
      </w:ins>
      <w:ins w:id="1006" w:author="Vasenkari, Petri J. (Nokia - FI/Espoo)" w:date="2021-03-10T13:52:00Z">
        <w:r w:rsidR="00BB1961">
          <w:rPr>
            <w:rFonts w:hint="eastAsia"/>
            <w:lang w:eastAsia="zh-CN"/>
          </w:rPr>
          <w:t>.</w:t>
        </w:r>
        <w:r w:rsidR="00BB1961">
          <w:rPr>
            <w:rFonts w:hint="eastAsia"/>
            <w:lang w:val="en-US" w:eastAsia="zh-CN"/>
          </w:rPr>
          <w:t>2</w:t>
        </w:r>
        <w:r w:rsidR="00BB1961">
          <w:rPr>
            <w:rFonts w:hint="eastAsia"/>
            <w:lang w:eastAsia="zh-CN"/>
          </w:rPr>
          <w:t>.</w:t>
        </w:r>
        <w:r w:rsidR="00BB1961">
          <w:rPr>
            <w:lang w:val="en-US" w:eastAsia="zh-CN"/>
          </w:rPr>
          <w:t>3</w:t>
        </w:r>
        <w:bookmarkEnd w:id="999"/>
        <w:r w:rsidR="00BB1961">
          <w:rPr>
            <w:rFonts w:hint="eastAsia"/>
            <w:lang w:val="en-US" w:eastAsia="zh-CN"/>
          </w:rPr>
          <w:tab/>
        </w:r>
        <w:r w:rsidR="00BB1961">
          <w:rPr>
            <w:rFonts w:hint="eastAsia"/>
            <w:lang w:val="en-US" w:eastAsia="zh-CN"/>
          </w:rPr>
          <w:tab/>
          <w:t>REFSENS requirements</w:t>
        </w:r>
        <w:bookmarkEnd w:id="1000"/>
        <w:bookmarkEnd w:id="1001"/>
        <w:bookmarkEnd w:id="1002"/>
        <w:bookmarkEnd w:id="1003"/>
        <w:bookmarkEnd w:id="1004"/>
      </w:ins>
    </w:p>
    <w:p w14:paraId="76D778D8" w14:textId="77777777" w:rsidR="00BB1961" w:rsidRDefault="00BB1961" w:rsidP="00BB1961">
      <w:pPr>
        <w:rPr>
          <w:ins w:id="1007" w:author="Vasenkari, Petri J. (Nokia - FI/Espoo)" w:date="2021-03-10T13:52:00Z"/>
          <w:lang w:eastAsia="zh-CN"/>
        </w:rPr>
      </w:pPr>
      <w:ins w:id="1008" w:author="Vasenkari, Petri J. (Nokia - FI/Espoo)" w:date="2021-03-10T13:52:00Z">
        <w:r>
          <w:rPr>
            <w:lang w:eastAsia="zh-CN"/>
          </w:rPr>
          <w:t>IMD5 interfering n14 own DL needs MSD requirement. MSD is re-used from CA_n28-n77 which is very similar combination.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B1961" w:rsidRPr="00A1115A" w14:paraId="6CAF99B6" w14:textId="77777777" w:rsidTr="00A82939">
        <w:trPr>
          <w:trHeight w:val="20"/>
          <w:jc w:val="center"/>
          <w:ins w:id="1009" w:author="Vasenkari, Petri J. (Nokia - FI/Espoo)" w:date="2021-03-10T13:52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D7D" w14:textId="77777777" w:rsidR="00BB1961" w:rsidRPr="00A1115A" w:rsidRDefault="00BB1961" w:rsidP="00A82939">
            <w:pPr>
              <w:pStyle w:val="TAH"/>
              <w:rPr>
                <w:ins w:id="1010" w:author="Vasenkari, Petri J. (Nokia - FI/Espoo)" w:date="2021-03-10T13:52:00Z"/>
                <w:lang w:val="en-US"/>
              </w:rPr>
            </w:pPr>
            <w:ins w:id="1011" w:author="Vasenkari, Petri J. (Nokia - FI/Espoo)" w:date="2021-03-10T13:52:00Z">
              <w:r w:rsidRPr="00A1115A">
                <w:t>Band / Channel bandwidth / 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08A8A" w14:textId="77777777" w:rsidR="00BB1961" w:rsidRPr="00A1115A" w:rsidRDefault="00BB1961" w:rsidP="00A82939">
            <w:pPr>
              <w:pStyle w:val="TAH"/>
              <w:rPr>
                <w:ins w:id="1012" w:author="Vasenkari, Petri J. (Nokia - FI/Espoo)" w:date="2021-03-10T13:52:00Z"/>
              </w:rPr>
            </w:pPr>
            <w:ins w:id="1013" w:author="Vasenkari, Petri J. (Nokia - FI/Espoo)" w:date="2021-03-10T13:52:00Z">
              <w:r w:rsidRPr="00A1115A">
                <w:t>Source of IMD</w:t>
              </w:r>
            </w:ins>
          </w:p>
        </w:tc>
      </w:tr>
      <w:tr w:rsidR="00BB1961" w:rsidRPr="00A1115A" w14:paraId="618732E5" w14:textId="77777777" w:rsidTr="00A82939">
        <w:trPr>
          <w:trHeight w:val="648"/>
          <w:jc w:val="center"/>
          <w:ins w:id="1014" w:author="Vasenkari, Petri J. (Nokia - FI/Espoo)" w:date="2021-03-10T13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C332" w14:textId="77777777" w:rsidR="00BB1961" w:rsidRPr="00A1115A" w:rsidRDefault="00BB1961" w:rsidP="00A82939">
            <w:pPr>
              <w:pStyle w:val="TAH"/>
              <w:rPr>
                <w:ins w:id="1015" w:author="Vasenkari, Petri J. (Nokia - FI/Espoo)" w:date="2021-03-10T13:52:00Z"/>
              </w:rPr>
            </w:pPr>
            <w:ins w:id="1016" w:author="Vasenkari, Petri J. (Nokia - FI/Espoo)" w:date="2021-03-10T13:52:00Z">
              <w:r w:rsidRPr="00A1115A">
                <w:rPr>
                  <w:lang w:eastAsia="ja-JP"/>
                </w:rPr>
                <w:t>NR</w:t>
              </w:r>
              <w:r w:rsidRPr="00A1115A">
                <w:t xml:space="preserve"> </w:t>
              </w:r>
              <w:r w:rsidRPr="00A1115A"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42F" w14:textId="77777777" w:rsidR="00BB1961" w:rsidRPr="00A1115A" w:rsidRDefault="00BB1961" w:rsidP="00A82939">
            <w:pPr>
              <w:pStyle w:val="TAH"/>
              <w:rPr>
                <w:ins w:id="1017" w:author="Vasenkari, Petri J. (Nokia - FI/Espoo)" w:date="2021-03-10T13:52:00Z"/>
              </w:rPr>
            </w:pPr>
            <w:ins w:id="1018" w:author="Vasenkari, Petri J. (Nokia - FI/Espoo)" w:date="2021-03-10T13:52:00Z">
              <w:r w:rsidRPr="00A1115A">
                <w:rPr>
                  <w:lang w:eastAsia="ja-JP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F956" w14:textId="77777777" w:rsidR="00BB1961" w:rsidRPr="00A1115A" w:rsidRDefault="00BB1961" w:rsidP="00A82939">
            <w:pPr>
              <w:pStyle w:val="TAH"/>
              <w:rPr>
                <w:ins w:id="1019" w:author="Vasenkari, Petri J. (Nokia - FI/Espoo)" w:date="2021-03-10T13:52:00Z"/>
              </w:rPr>
            </w:pPr>
            <w:ins w:id="1020" w:author="Vasenkari, Petri J. (Nokia - FI/Espoo)" w:date="2021-03-10T13:52:00Z">
              <w:r w:rsidRPr="00A1115A">
                <w:t>UL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</w:t>
              </w:r>
              <w:r w:rsidRPr="00A1115A"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CCD" w14:textId="77777777" w:rsidR="00BB1961" w:rsidRPr="00A1115A" w:rsidRDefault="00BB1961" w:rsidP="00A82939">
            <w:pPr>
              <w:pStyle w:val="TAH"/>
              <w:rPr>
                <w:ins w:id="1021" w:author="Vasenkari, Petri J. (Nokia - FI/Espoo)" w:date="2021-03-10T13:52:00Z"/>
              </w:rPr>
            </w:pPr>
            <w:ins w:id="1022" w:author="Vasenkari, Petri J. (Nokia - FI/Espoo)" w:date="2021-03-10T13:52:00Z">
              <w:r w:rsidRPr="00A1115A">
                <w:t xml:space="preserve">UL/DL BW </w:t>
              </w:r>
              <w:r w:rsidRPr="00A1115A"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607" w14:textId="77777777" w:rsidR="00BB1961" w:rsidRPr="00A1115A" w:rsidRDefault="00BB1961" w:rsidP="00A82939">
            <w:pPr>
              <w:pStyle w:val="TAH"/>
              <w:rPr>
                <w:ins w:id="1023" w:author="Vasenkari, Petri J. (Nokia - FI/Espoo)" w:date="2021-03-10T13:52:00Z"/>
              </w:rPr>
            </w:pPr>
            <w:ins w:id="1024" w:author="Vasenkari, Petri J. (Nokia - FI/Espoo)" w:date="2021-03-10T13:52:00Z">
              <w:r w:rsidRPr="00A1115A">
                <w:t xml:space="preserve">UL </w:t>
              </w:r>
              <w:r w:rsidRPr="00A1115A">
                <w:br/>
                <w:t>C</w:t>
              </w:r>
              <w:r w:rsidRPr="00A1115A"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E790" w14:textId="77777777" w:rsidR="00BB1961" w:rsidRPr="00A1115A" w:rsidRDefault="00BB1961" w:rsidP="00A82939">
            <w:pPr>
              <w:pStyle w:val="TAH"/>
              <w:rPr>
                <w:ins w:id="1025" w:author="Vasenkari, Petri J. (Nokia - FI/Espoo)" w:date="2021-03-10T13:52:00Z"/>
              </w:rPr>
            </w:pPr>
            <w:ins w:id="1026" w:author="Vasenkari, Petri J. (Nokia - FI/Espoo)" w:date="2021-03-10T13:52:00Z">
              <w:r w:rsidRPr="00A1115A">
                <w:t>DL F</w:t>
              </w:r>
              <w:r w:rsidRPr="00A1115A">
                <w:rPr>
                  <w:vertAlign w:val="subscript"/>
                </w:rPr>
                <w:t>c</w:t>
              </w:r>
              <w:r w:rsidRPr="00A1115A"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642A" w14:textId="77777777" w:rsidR="00BB1961" w:rsidRPr="00A1115A" w:rsidRDefault="00BB1961" w:rsidP="00A82939">
            <w:pPr>
              <w:pStyle w:val="TAH"/>
              <w:rPr>
                <w:ins w:id="1027" w:author="Vasenkari, Petri J. (Nokia - FI/Espoo)" w:date="2021-03-10T13:52:00Z"/>
              </w:rPr>
            </w:pPr>
            <w:ins w:id="1028" w:author="Vasenkari, Petri J. (Nokia - FI/Espoo)" w:date="2021-03-10T13:52:00Z">
              <w:r w:rsidRPr="00A1115A">
                <w:t xml:space="preserve">MSD </w:t>
              </w:r>
              <w:r w:rsidRPr="00A1115A"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BFA" w14:textId="77777777" w:rsidR="00BB1961" w:rsidRPr="00A1115A" w:rsidRDefault="00BB1961" w:rsidP="00A82939">
            <w:pPr>
              <w:pStyle w:val="TAH"/>
              <w:rPr>
                <w:ins w:id="1029" w:author="Vasenkari, Petri J. (Nokia - FI/Espoo)" w:date="2021-03-10T13:52:00Z"/>
              </w:rPr>
            </w:pPr>
            <w:ins w:id="1030" w:author="Vasenkari, Petri J. (Nokia - FI/Espoo)" w:date="2021-03-10T13:52:00Z">
              <w:r w:rsidRPr="00A1115A"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E53D" w14:textId="77777777" w:rsidR="00BB1961" w:rsidRPr="00A1115A" w:rsidRDefault="00BB1961" w:rsidP="00A82939">
            <w:pPr>
              <w:pStyle w:val="TAH"/>
              <w:rPr>
                <w:ins w:id="1031" w:author="Vasenkari, Petri J. (Nokia - FI/Espoo)" w:date="2021-03-10T13:52:00Z"/>
              </w:rPr>
            </w:pPr>
          </w:p>
        </w:tc>
      </w:tr>
      <w:tr w:rsidR="00BB1961" w:rsidRPr="00A1115A" w14:paraId="0D20A629" w14:textId="77777777" w:rsidTr="00A82939">
        <w:trPr>
          <w:trHeight w:val="187"/>
          <w:jc w:val="center"/>
          <w:ins w:id="1032" w:author="Vasenkari, Petri J. (Nokia - FI/Espoo)" w:date="2021-03-10T13:52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85DF3" w14:textId="77777777" w:rsidR="00BB1961" w:rsidRPr="00A1115A" w:rsidRDefault="00BB1961" w:rsidP="00A82939">
            <w:pPr>
              <w:pStyle w:val="TAC"/>
              <w:rPr>
                <w:ins w:id="1033" w:author="Vasenkari, Petri J. (Nokia - FI/Espoo)" w:date="2021-03-10T13:52:00Z"/>
                <w:lang w:val="en-US" w:eastAsia="zh-CN"/>
              </w:rPr>
            </w:pPr>
            <w:ins w:id="1034" w:author="Vasenkari, Petri J. (Nokia - FI/Espoo)" w:date="2021-03-10T13:52:00Z">
              <w:r w:rsidRPr="00A1115A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A1115A">
                <w:rPr>
                  <w:lang w:val="en-US" w:eastAsia="zh-CN"/>
                </w:rPr>
                <w:t>-n</w:t>
              </w:r>
              <w:r w:rsidRPr="00A1115A"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631" w14:textId="77777777" w:rsidR="00BB1961" w:rsidRPr="00A1115A" w:rsidRDefault="00BB1961" w:rsidP="00A82939">
            <w:pPr>
              <w:pStyle w:val="TAC"/>
              <w:rPr>
                <w:ins w:id="1035" w:author="Vasenkari, Petri J. (Nokia - FI/Espoo)" w:date="2021-03-10T13:52:00Z"/>
                <w:lang w:eastAsia="zh-CN"/>
              </w:rPr>
            </w:pPr>
            <w:ins w:id="1036" w:author="Vasenkari, Petri J. (Nokia - FI/Espoo)" w:date="2021-03-10T13:52:00Z">
              <w:r>
                <w:rPr>
                  <w:rFonts w:hint="eastAsia"/>
                  <w:lang w:val="en-US" w:eastAsia="zh-CN"/>
                </w:rPr>
                <w:t>n14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125" w14:textId="77777777" w:rsidR="00BB1961" w:rsidRPr="00A1115A" w:rsidRDefault="00BB1961" w:rsidP="00A82939">
            <w:pPr>
              <w:pStyle w:val="TAC"/>
              <w:rPr>
                <w:ins w:id="1037" w:author="Vasenkari, Petri J. (Nokia - FI/Espoo)" w:date="2021-03-10T13:52:00Z"/>
                <w:lang w:eastAsia="zh-CN"/>
              </w:rPr>
            </w:pPr>
            <w:ins w:id="1038" w:author="Vasenkari, Petri J. (Nokia - FI/Espoo)" w:date="2021-03-10T13:52:00Z">
              <w:r>
                <w:rPr>
                  <w:lang w:val="en-US" w:eastAsia="zh-CN"/>
                </w:rPr>
                <w:t>793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6CE2" w14:textId="77777777" w:rsidR="00BB1961" w:rsidRPr="00A1115A" w:rsidRDefault="00BB1961" w:rsidP="00A82939">
            <w:pPr>
              <w:pStyle w:val="TAC"/>
              <w:rPr>
                <w:ins w:id="1039" w:author="Vasenkari, Petri J. (Nokia - FI/Espoo)" w:date="2021-03-10T13:52:00Z"/>
                <w:lang w:eastAsia="zh-CN"/>
              </w:rPr>
            </w:pPr>
            <w:ins w:id="1040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0F24" w14:textId="77777777" w:rsidR="00BB1961" w:rsidRPr="00A1115A" w:rsidRDefault="00BB1961" w:rsidP="00A82939">
            <w:pPr>
              <w:pStyle w:val="TAC"/>
              <w:rPr>
                <w:ins w:id="1041" w:author="Vasenkari, Petri J. (Nokia - FI/Espoo)" w:date="2021-03-10T13:52:00Z"/>
                <w:lang w:eastAsia="zh-CN"/>
              </w:rPr>
            </w:pPr>
            <w:ins w:id="1042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A746" w14:textId="77777777" w:rsidR="00BB1961" w:rsidRPr="00A1115A" w:rsidRDefault="00BB1961" w:rsidP="00A82939">
            <w:pPr>
              <w:pStyle w:val="TAC"/>
              <w:rPr>
                <w:ins w:id="1043" w:author="Vasenkari, Petri J. (Nokia - FI/Espoo)" w:date="2021-03-10T13:52:00Z"/>
                <w:lang w:eastAsia="zh-CN"/>
              </w:rPr>
            </w:pPr>
            <w:ins w:id="1044" w:author="Vasenkari, Petri J. (Nokia - FI/Espoo)" w:date="2021-03-10T13:52:00Z">
              <w:r>
                <w:rPr>
                  <w:lang w:val="en-US" w:eastAsia="zh-CN"/>
                </w:rPr>
                <w:t>763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2868" w14:textId="77777777" w:rsidR="00BB1961" w:rsidRPr="00A1115A" w:rsidRDefault="00BB1961" w:rsidP="00A82939">
            <w:pPr>
              <w:pStyle w:val="TAC"/>
              <w:rPr>
                <w:ins w:id="1045" w:author="Vasenkari, Petri J. (Nokia - FI/Espoo)" w:date="2021-03-10T13:52:00Z"/>
                <w:lang w:eastAsia="zh-CN"/>
              </w:rPr>
            </w:pPr>
            <w:ins w:id="1046" w:author="Vasenkari, Petri J. (Nokia - FI/Espoo)" w:date="2021-03-10T13:52:00Z">
              <w:r w:rsidRPr="00A1115A">
                <w:rPr>
                  <w:rFonts w:hint="eastAsia"/>
                  <w:lang w:eastAsia="zh-CN"/>
                </w:rPr>
                <w:t>5.5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00EA" w14:textId="77777777" w:rsidR="00BB1961" w:rsidRPr="00A1115A" w:rsidRDefault="00BB1961" w:rsidP="00A82939">
            <w:pPr>
              <w:pStyle w:val="TAC"/>
              <w:rPr>
                <w:ins w:id="1047" w:author="Vasenkari, Petri J. (Nokia - FI/Espoo)" w:date="2021-03-10T13:52:00Z"/>
                <w:lang w:eastAsia="zh-CN"/>
              </w:rPr>
            </w:pPr>
            <w:ins w:id="1048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D066" w14:textId="77777777" w:rsidR="00BB1961" w:rsidRPr="00A1115A" w:rsidRDefault="00BB1961" w:rsidP="00A82939">
            <w:pPr>
              <w:pStyle w:val="TAC"/>
              <w:rPr>
                <w:ins w:id="1049" w:author="Vasenkari, Petri J. (Nokia - FI/Espoo)" w:date="2021-03-10T13:52:00Z"/>
                <w:lang w:eastAsia="zh-CN"/>
              </w:rPr>
            </w:pPr>
            <w:ins w:id="1050" w:author="Vasenkari, Petri J. (Nokia - FI/Espoo)" w:date="2021-03-10T13:52:00Z">
              <w:r w:rsidRPr="00A1115A">
                <w:rPr>
                  <w:lang w:eastAsia="zh-CN"/>
                </w:rPr>
                <w:t>IMD</w:t>
              </w:r>
              <w:r w:rsidRPr="00A1115A">
                <w:rPr>
                  <w:lang w:val="en-US" w:eastAsia="zh-CN"/>
                </w:rPr>
                <w:t>5</w:t>
              </w:r>
            </w:ins>
          </w:p>
        </w:tc>
      </w:tr>
      <w:tr w:rsidR="00BB1961" w:rsidRPr="00A1115A" w14:paraId="21E46F08" w14:textId="77777777" w:rsidTr="00A82939">
        <w:trPr>
          <w:trHeight w:val="187"/>
          <w:jc w:val="center"/>
          <w:ins w:id="1051" w:author="Vasenkari, Petri J. (Nokia - FI/Espoo)" w:date="2021-03-10T13:52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22D9" w14:textId="77777777" w:rsidR="00BB1961" w:rsidRPr="00A1115A" w:rsidRDefault="00BB1961" w:rsidP="00A82939">
            <w:pPr>
              <w:pStyle w:val="TAC"/>
              <w:rPr>
                <w:ins w:id="1052" w:author="Vasenkari, Petri J. (Nokia - FI/Espoo)" w:date="2021-03-10T13:52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C242" w14:textId="77777777" w:rsidR="00BB1961" w:rsidRPr="00A1115A" w:rsidRDefault="00BB1961" w:rsidP="00A82939">
            <w:pPr>
              <w:pStyle w:val="TAC"/>
              <w:rPr>
                <w:ins w:id="1053" w:author="Vasenkari, Petri J. (Nokia - FI/Espoo)" w:date="2021-03-10T13:52:00Z"/>
                <w:lang w:eastAsia="zh-CN"/>
              </w:rPr>
            </w:pPr>
            <w:ins w:id="1054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F9B" w14:textId="77777777" w:rsidR="00BB1961" w:rsidRPr="00A1115A" w:rsidRDefault="00BB1961" w:rsidP="00A82939">
            <w:pPr>
              <w:pStyle w:val="TAC"/>
              <w:rPr>
                <w:ins w:id="1055" w:author="Vasenkari, Petri J. (Nokia - FI/Espoo)" w:date="2021-03-10T13:52:00Z"/>
                <w:lang w:eastAsia="zh-CN"/>
              </w:rPr>
            </w:pPr>
            <w:ins w:id="1056" w:author="Vasenkari, Petri J. (Nokia - FI/Espoo)" w:date="2021-03-10T13:52:00Z">
              <w:r>
                <w:rPr>
                  <w:lang w:val="en-US" w:eastAsia="zh-CN"/>
                </w:rPr>
                <w:t>3935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7A13" w14:textId="77777777" w:rsidR="00BB1961" w:rsidRPr="00A1115A" w:rsidRDefault="00BB1961" w:rsidP="00A82939">
            <w:pPr>
              <w:pStyle w:val="TAC"/>
              <w:rPr>
                <w:ins w:id="1057" w:author="Vasenkari, Petri J. (Nokia - FI/Espoo)" w:date="2021-03-10T13:52:00Z"/>
                <w:lang w:eastAsia="zh-CN"/>
              </w:rPr>
            </w:pPr>
            <w:ins w:id="1058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0A8" w14:textId="77777777" w:rsidR="00BB1961" w:rsidRPr="00A1115A" w:rsidRDefault="00BB1961" w:rsidP="00A82939">
            <w:pPr>
              <w:pStyle w:val="TAC"/>
              <w:rPr>
                <w:ins w:id="1059" w:author="Vasenkari, Petri J. (Nokia - FI/Espoo)" w:date="2021-03-10T13:52:00Z"/>
                <w:lang w:eastAsia="zh-CN"/>
              </w:rPr>
            </w:pPr>
            <w:ins w:id="1060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A23" w14:textId="77777777" w:rsidR="00BB1961" w:rsidRPr="00A1115A" w:rsidRDefault="00BB1961" w:rsidP="00A82939">
            <w:pPr>
              <w:pStyle w:val="TAC"/>
              <w:rPr>
                <w:ins w:id="1061" w:author="Vasenkari, Petri J. (Nokia - FI/Espoo)" w:date="2021-03-10T13:52:00Z"/>
                <w:lang w:eastAsia="zh-CN"/>
              </w:rPr>
            </w:pPr>
            <w:ins w:id="1062" w:author="Vasenkari, Petri J. (Nokia - FI/Espoo)" w:date="2021-03-10T13:52:00Z">
              <w:r>
                <w:rPr>
                  <w:lang w:val="en-US" w:eastAsia="zh-CN"/>
                </w:rPr>
                <w:t>3935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0AB" w14:textId="77777777" w:rsidR="00BB1961" w:rsidRPr="00A1115A" w:rsidRDefault="00BB1961" w:rsidP="00A82939">
            <w:pPr>
              <w:pStyle w:val="TAC"/>
              <w:rPr>
                <w:ins w:id="1063" w:author="Vasenkari, Petri J. (Nokia - FI/Espoo)" w:date="2021-03-10T13:52:00Z"/>
                <w:lang w:eastAsia="zh-CN"/>
              </w:rPr>
            </w:pPr>
            <w:ins w:id="1064" w:author="Vasenkari, Petri J. (Nokia - FI/Espoo)" w:date="2021-03-10T13:52:00Z">
              <w:r w:rsidRPr="00A1115A">
                <w:rPr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38E" w14:textId="77777777" w:rsidR="00BB1961" w:rsidRPr="00A1115A" w:rsidRDefault="00BB1961" w:rsidP="00A82939">
            <w:pPr>
              <w:pStyle w:val="TAC"/>
              <w:rPr>
                <w:ins w:id="1065" w:author="Vasenkari, Petri J. (Nokia - FI/Espoo)" w:date="2021-03-10T13:52:00Z"/>
                <w:lang w:eastAsia="zh-CN"/>
              </w:rPr>
            </w:pPr>
            <w:ins w:id="1066" w:author="Vasenkari, Petri J. (Nokia - FI/Espoo)" w:date="2021-03-10T13:52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637D" w14:textId="77777777" w:rsidR="00BB1961" w:rsidRPr="00A1115A" w:rsidRDefault="00BB1961" w:rsidP="00A82939">
            <w:pPr>
              <w:pStyle w:val="TAC"/>
              <w:rPr>
                <w:ins w:id="1067" w:author="Vasenkari, Petri J. (Nokia - FI/Espoo)" w:date="2021-03-10T13:52:00Z"/>
                <w:lang w:eastAsia="zh-CN"/>
              </w:rPr>
            </w:pPr>
            <w:ins w:id="1068" w:author="Vasenkari, Petri J. (Nokia - FI/Espoo)" w:date="2021-03-10T13:52:00Z">
              <w:r w:rsidRPr="00A1115A">
                <w:t>N/A</w:t>
              </w:r>
            </w:ins>
          </w:p>
        </w:tc>
      </w:tr>
    </w:tbl>
    <w:p w14:paraId="1A4957EB" w14:textId="77777777" w:rsidR="00607226" w:rsidRPr="005F1BC3" w:rsidRDefault="00607226" w:rsidP="00607226">
      <w:pPr>
        <w:rPr>
          <w:lang w:eastAsia="zh-CN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D333F2" w14:textId="77777777" w:rsidR="00EC1E6B" w:rsidRDefault="00EC1E6B">
      <w:pPr>
        <w:spacing w:after="0"/>
      </w:pPr>
      <w:r>
        <w:separator/>
      </w:r>
    </w:p>
  </w:endnote>
  <w:endnote w:type="continuationSeparator" w:id="0">
    <w:p w14:paraId="4BAC108C" w14:textId="77777777" w:rsidR="00EC1E6B" w:rsidRDefault="00EC1E6B">
      <w:pPr>
        <w:spacing w:after="0"/>
      </w:pPr>
      <w:r>
        <w:continuationSeparator/>
      </w:r>
    </w:p>
  </w:endnote>
  <w:endnote w:type="continuationNotice" w:id="1">
    <w:p w14:paraId="6002CAF1" w14:textId="77777777" w:rsidR="00EC1E6B" w:rsidRDefault="00EC1E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F54D75" w14:textId="77777777" w:rsidR="00EC1E6B" w:rsidRDefault="00EC1E6B">
      <w:pPr>
        <w:spacing w:after="0"/>
      </w:pPr>
      <w:r>
        <w:separator/>
      </w:r>
    </w:p>
  </w:footnote>
  <w:footnote w:type="continuationSeparator" w:id="0">
    <w:p w14:paraId="3E6FAD26" w14:textId="77777777" w:rsidR="00EC1E6B" w:rsidRDefault="00EC1E6B">
      <w:pPr>
        <w:spacing w:after="0"/>
      </w:pPr>
      <w:r>
        <w:continuationSeparator/>
      </w:r>
    </w:p>
  </w:footnote>
  <w:footnote w:type="continuationNotice" w:id="1">
    <w:p w14:paraId="3D6D39CB" w14:textId="77777777" w:rsidR="00EC1E6B" w:rsidRDefault="00EC1E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30D25"/>
    <w:rsid w:val="00083D4C"/>
    <w:rsid w:val="00095506"/>
    <w:rsid w:val="00097E6A"/>
    <w:rsid w:val="000A3A69"/>
    <w:rsid w:val="000A7A33"/>
    <w:rsid w:val="000D64DA"/>
    <w:rsid w:val="000F6242"/>
    <w:rsid w:val="00110C25"/>
    <w:rsid w:val="00125E41"/>
    <w:rsid w:val="00130FC6"/>
    <w:rsid w:val="001350D5"/>
    <w:rsid w:val="00145F43"/>
    <w:rsid w:val="00184661"/>
    <w:rsid w:val="001B4011"/>
    <w:rsid w:val="001C0474"/>
    <w:rsid w:val="001E4A46"/>
    <w:rsid w:val="002024E1"/>
    <w:rsid w:val="00205122"/>
    <w:rsid w:val="00212986"/>
    <w:rsid w:val="002159B6"/>
    <w:rsid w:val="00216010"/>
    <w:rsid w:val="00225412"/>
    <w:rsid w:val="002256B7"/>
    <w:rsid w:val="00245706"/>
    <w:rsid w:val="00282820"/>
    <w:rsid w:val="00297C56"/>
    <w:rsid w:val="002E2E46"/>
    <w:rsid w:val="002F1940"/>
    <w:rsid w:val="0031121C"/>
    <w:rsid w:val="00322F82"/>
    <w:rsid w:val="00323737"/>
    <w:rsid w:val="00330EDF"/>
    <w:rsid w:val="00335D84"/>
    <w:rsid w:val="00335F01"/>
    <w:rsid w:val="00345878"/>
    <w:rsid w:val="00345E42"/>
    <w:rsid w:val="003658BE"/>
    <w:rsid w:val="0037077B"/>
    <w:rsid w:val="00371E8B"/>
    <w:rsid w:val="00376E1F"/>
    <w:rsid w:val="00383545"/>
    <w:rsid w:val="003B1F1B"/>
    <w:rsid w:val="00433500"/>
    <w:rsid w:val="00433F71"/>
    <w:rsid w:val="00440D43"/>
    <w:rsid w:val="00470A62"/>
    <w:rsid w:val="004866C4"/>
    <w:rsid w:val="004D5B06"/>
    <w:rsid w:val="004E3939"/>
    <w:rsid w:val="00516F11"/>
    <w:rsid w:val="00522B3A"/>
    <w:rsid w:val="00525972"/>
    <w:rsid w:val="00552F82"/>
    <w:rsid w:val="0055359F"/>
    <w:rsid w:val="00553869"/>
    <w:rsid w:val="005577FD"/>
    <w:rsid w:val="00570558"/>
    <w:rsid w:val="00583A49"/>
    <w:rsid w:val="005B22E2"/>
    <w:rsid w:val="005C1F2D"/>
    <w:rsid w:val="005C7615"/>
    <w:rsid w:val="005F1BC3"/>
    <w:rsid w:val="005F5F41"/>
    <w:rsid w:val="00603206"/>
    <w:rsid w:val="00607226"/>
    <w:rsid w:val="006115FB"/>
    <w:rsid w:val="006162E0"/>
    <w:rsid w:val="00633645"/>
    <w:rsid w:val="00646255"/>
    <w:rsid w:val="00687B49"/>
    <w:rsid w:val="00690824"/>
    <w:rsid w:val="00692082"/>
    <w:rsid w:val="006A1870"/>
    <w:rsid w:val="006A54D5"/>
    <w:rsid w:val="006C1C6C"/>
    <w:rsid w:val="007120E6"/>
    <w:rsid w:val="00760C4B"/>
    <w:rsid w:val="00763CC3"/>
    <w:rsid w:val="00765321"/>
    <w:rsid w:val="00772612"/>
    <w:rsid w:val="00775EC5"/>
    <w:rsid w:val="007850E1"/>
    <w:rsid w:val="007910A7"/>
    <w:rsid w:val="007A2861"/>
    <w:rsid w:val="007B2FB8"/>
    <w:rsid w:val="007D3A7C"/>
    <w:rsid w:val="007D7DFA"/>
    <w:rsid w:val="007F32FC"/>
    <w:rsid w:val="007F4F92"/>
    <w:rsid w:val="00806B14"/>
    <w:rsid w:val="00821D70"/>
    <w:rsid w:val="00843D32"/>
    <w:rsid w:val="008616F2"/>
    <w:rsid w:val="00867201"/>
    <w:rsid w:val="00876195"/>
    <w:rsid w:val="008830CA"/>
    <w:rsid w:val="0089222A"/>
    <w:rsid w:val="008A1851"/>
    <w:rsid w:val="008A33B9"/>
    <w:rsid w:val="008C3ABD"/>
    <w:rsid w:val="008C4FF5"/>
    <w:rsid w:val="008D772F"/>
    <w:rsid w:val="00905C2C"/>
    <w:rsid w:val="00910A56"/>
    <w:rsid w:val="00914506"/>
    <w:rsid w:val="0092188A"/>
    <w:rsid w:val="00951280"/>
    <w:rsid w:val="00957F6C"/>
    <w:rsid w:val="00975356"/>
    <w:rsid w:val="00990F72"/>
    <w:rsid w:val="0099764C"/>
    <w:rsid w:val="009C6B5E"/>
    <w:rsid w:val="009D1A1C"/>
    <w:rsid w:val="009F047D"/>
    <w:rsid w:val="00A138D6"/>
    <w:rsid w:val="00A17BBF"/>
    <w:rsid w:val="00A21DAB"/>
    <w:rsid w:val="00A42FFA"/>
    <w:rsid w:val="00A53104"/>
    <w:rsid w:val="00A72546"/>
    <w:rsid w:val="00A74629"/>
    <w:rsid w:val="00A8311E"/>
    <w:rsid w:val="00A91D71"/>
    <w:rsid w:val="00AA7654"/>
    <w:rsid w:val="00AC67A6"/>
    <w:rsid w:val="00AD76AA"/>
    <w:rsid w:val="00AD79A1"/>
    <w:rsid w:val="00AE3455"/>
    <w:rsid w:val="00B17DD8"/>
    <w:rsid w:val="00B4547E"/>
    <w:rsid w:val="00B51583"/>
    <w:rsid w:val="00B56B9A"/>
    <w:rsid w:val="00B66A7B"/>
    <w:rsid w:val="00B83FC7"/>
    <w:rsid w:val="00B87E60"/>
    <w:rsid w:val="00B96C40"/>
    <w:rsid w:val="00B97333"/>
    <w:rsid w:val="00B97703"/>
    <w:rsid w:val="00BB1961"/>
    <w:rsid w:val="00BB25DC"/>
    <w:rsid w:val="00BE3AB2"/>
    <w:rsid w:val="00BE7C6F"/>
    <w:rsid w:val="00BF6970"/>
    <w:rsid w:val="00C168AD"/>
    <w:rsid w:val="00C507A6"/>
    <w:rsid w:val="00C50C62"/>
    <w:rsid w:val="00C60CF1"/>
    <w:rsid w:val="00C75C90"/>
    <w:rsid w:val="00C8073B"/>
    <w:rsid w:val="00C93BC7"/>
    <w:rsid w:val="00CB71C4"/>
    <w:rsid w:val="00CC07B6"/>
    <w:rsid w:val="00CD0013"/>
    <w:rsid w:val="00CE6284"/>
    <w:rsid w:val="00CF6087"/>
    <w:rsid w:val="00D0161A"/>
    <w:rsid w:val="00D27D6D"/>
    <w:rsid w:val="00D36AFA"/>
    <w:rsid w:val="00D4385C"/>
    <w:rsid w:val="00D55F7A"/>
    <w:rsid w:val="00D579E2"/>
    <w:rsid w:val="00D8485D"/>
    <w:rsid w:val="00D87B7B"/>
    <w:rsid w:val="00D9376C"/>
    <w:rsid w:val="00D95552"/>
    <w:rsid w:val="00DA08B2"/>
    <w:rsid w:val="00DB1E50"/>
    <w:rsid w:val="00DC2B00"/>
    <w:rsid w:val="00DF22A4"/>
    <w:rsid w:val="00DF68AB"/>
    <w:rsid w:val="00E003DD"/>
    <w:rsid w:val="00E14AA3"/>
    <w:rsid w:val="00E326AA"/>
    <w:rsid w:val="00E46562"/>
    <w:rsid w:val="00E7069E"/>
    <w:rsid w:val="00E71F72"/>
    <w:rsid w:val="00E8088B"/>
    <w:rsid w:val="00EA0DF9"/>
    <w:rsid w:val="00EB6FC5"/>
    <w:rsid w:val="00EC1E6B"/>
    <w:rsid w:val="00EE2A47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B23DF"/>
    <w:rsid w:val="00FD3ED8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qFormat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qFormat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TALCar">
    <w:name w:val="TAL Car"/>
    <w:qFormat/>
    <w:rsid w:val="007D3A7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2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844</Words>
  <Characters>6837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11</cp:revision>
  <cp:lastPrinted>2002-04-23T07:10:00Z</cp:lastPrinted>
  <dcterms:created xsi:type="dcterms:W3CDTF">2021-03-10T11:35:00Z</dcterms:created>
  <dcterms:modified xsi:type="dcterms:W3CDTF">2021-03-31T12:02:00Z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